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tabs>
          <w:tab w:val="right" w:pos="9400"/>
          <w:tab w:val="clear" w:pos="4536"/>
          <w:tab w:val="clear" w:pos="9072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hint="eastAsia"/>
          <w:sz w:val="22"/>
          <w:szCs w:val="22"/>
        </w:rPr>
        <w:t>3GPP TSG RAN WG1 #110</w:t>
      </w:r>
      <w:r>
        <w:rPr>
          <w:rFonts w:ascii="Times New Roman" w:hAnsi="Times New Roman" w:eastAsia="宋体"/>
          <w:sz w:val="22"/>
          <w:szCs w:val="22"/>
          <w:lang w:eastAsia="zh-CN"/>
        </w:rPr>
        <w:tab/>
      </w:r>
      <w:r>
        <w:rPr>
          <w:sz w:val="22"/>
          <w:szCs w:val="22"/>
        </w:rPr>
        <w:t>R1-</w:t>
      </w:r>
      <w:r>
        <w:rPr>
          <w:rFonts w:hint="eastAsia"/>
          <w:sz w:val="22"/>
          <w:szCs w:val="22"/>
        </w:rPr>
        <w:t>22059</w:t>
      </w:r>
      <w:r>
        <w:rPr>
          <w:rFonts w:hint="eastAsia" w:eastAsia="宋体"/>
          <w:sz w:val="22"/>
          <w:szCs w:val="22"/>
          <w:lang w:eastAsia="zh-CN"/>
        </w:rPr>
        <w:t>30</w:t>
      </w:r>
    </w:p>
    <w:p>
      <w:pPr>
        <w:snapToGrid w:val="0"/>
        <w:rPr>
          <w:rFonts w:ascii="Arial" w:hAnsi="Arial" w:eastAsia="MS Mincho"/>
          <w:b/>
          <w:sz w:val="22"/>
        </w:rPr>
      </w:pPr>
      <w:r>
        <w:rPr>
          <w:rFonts w:hint="eastAsia" w:ascii="Arial" w:hAnsi="Arial"/>
          <w:b/>
          <w:sz w:val="22"/>
        </w:rPr>
        <w:t>Toulouse, France, August 22</w:t>
      </w:r>
      <w:r>
        <w:rPr>
          <w:rFonts w:hint="eastAsia" w:ascii="Arial" w:hAnsi="Arial"/>
          <w:b/>
          <w:sz w:val="22"/>
          <w:vertAlign w:val="superscript"/>
        </w:rPr>
        <w:t>nd</w:t>
      </w:r>
      <w:r>
        <w:rPr>
          <w:rFonts w:hint="eastAsia" w:ascii="Arial" w:hAnsi="Arial"/>
          <w:b/>
          <w:sz w:val="22"/>
        </w:rPr>
        <w:t xml:space="preserve"> – 26</w:t>
      </w:r>
      <w:r>
        <w:rPr>
          <w:rFonts w:hint="eastAsia" w:ascii="Arial" w:hAnsi="Arial"/>
          <w:b/>
          <w:sz w:val="22"/>
          <w:vertAlign w:val="superscript"/>
        </w:rPr>
        <w:t>th</w:t>
      </w:r>
      <w:r>
        <w:rPr>
          <w:rFonts w:hint="eastAsia" w:ascii="Arial" w:hAnsi="Arial"/>
          <w:b/>
          <w:sz w:val="22"/>
        </w:rPr>
        <w:t>, 2022</w:t>
      </w:r>
    </w:p>
    <w:p>
      <w:pPr>
        <w:pStyle w:val="20"/>
        <w:tabs>
          <w:tab w:val="left" w:pos="1805"/>
          <w:tab w:val="clear" w:pos="4536"/>
        </w:tabs>
        <w:snapToGrid w:val="0"/>
        <w:spacing w:before="120"/>
        <w:ind w:left="1803" w:hanging="180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>
      <w:pPr>
        <w:pStyle w:val="20"/>
        <w:tabs>
          <w:tab w:val="left" w:pos="1800"/>
        </w:tabs>
        <w:snapToGrid w:val="0"/>
        <w:ind w:left="1840" w:hanging="1840" w:hangingChars="83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 w:eastAsia="宋体"/>
          <w:sz w:val="22"/>
          <w:szCs w:val="22"/>
          <w:lang w:eastAsia="zh-CN"/>
        </w:rPr>
        <w:t>Discussion on issues of cross CC power control for unified TCI</w:t>
      </w:r>
    </w:p>
    <w:p>
      <w:pPr>
        <w:pStyle w:val="20"/>
        <w:tabs>
          <w:tab w:val="left" w:pos="1800"/>
        </w:tabs>
        <w:snapToGrid w:val="0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8.1</w:t>
      </w:r>
    </w:p>
    <w:p>
      <w:pPr>
        <w:pBdr>
          <w:bottom w:val="single" w:color="auto" w:sz="6" w:space="1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ascii="Arial" w:hAnsi="Arial"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hAnsi="Arial" w:eastAsia="MS Mincho"/>
          <w:b/>
          <w:sz w:val="22"/>
          <w:lang w:eastAsia="ja-JP"/>
        </w:rPr>
        <w:t>Discussion and Decision</w:t>
      </w:r>
    </w:p>
    <w:p>
      <w:pPr>
        <w:keepNext/>
        <w:widowControl w:val="0"/>
        <w:numPr>
          <w:ilvl w:val="0"/>
          <w:numId w:val="5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="120" w:beforeLines="50" w:after="120" w:afterLines="5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hint="eastAsia" w:eastAsia="Arial Unicode MS"/>
          <w:b/>
          <w:bCs/>
          <w:sz w:val="28"/>
          <w:szCs w:val="28"/>
        </w:rPr>
        <w:t>Introduction</w:t>
      </w:r>
    </w:p>
    <w:p>
      <w:pPr>
        <w:snapToGrid w:val="0"/>
        <w:spacing w:before="120" w:after="120" w:afterLines="50" w:line="288" w:lineRule="auto"/>
        <w:jc w:val="both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 xml:space="preserve">For unified TCI in Rel-17, whether or not PL-RS can be cross-CC RS, and how to determine the CC ID for the PL-RS are not clear. </w:t>
      </w:r>
    </w:p>
    <w:p>
      <w:pPr>
        <w:snapToGrid w:val="0"/>
        <w:spacing w:before="120" w:after="120" w:afterLines="50" w:line="288" w:lineRule="auto"/>
        <w:jc w:val="both"/>
        <w:rPr>
          <w:rFonts w:hint="eastAsia" w:eastAsia="微软雅黑"/>
          <w:szCs w:val="20"/>
        </w:rPr>
      </w:pPr>
      <w:r>
        <w:rPr>
          <w:rFonts w:hint="eastAsia" w:eastAsia="微软雅黑"/>
          <w:szCs w:val="20"/>
        </w:rPr>
        <w:t>In this contribution, we discuss</w:t>
      </w:r>
      <w:r>
        <w:rPr>
          <w:rFonts w:eastAsia="微软雅黑"/>
          <w:szCs w:val="20"/>
        </w:rPr>
        <w:t xml:space="preserve"> </w:t>
      </w:r>
      <w:r>
        <w:rPr>
          <w:rFonts w:hint="eastAsia" w:eastAsia="微软雅黑"/>
          <w:szCs w:val="20"/>
        </w:rPr>
        <w:t xml:space="preserve">issues about cross CC power control for unified TCI, such as whether or not the parameter </w:t>
      </w:r>
      <w:r>
        <w:rPr>
          <w:rFonts w:hint="eastAsia"/>
          <w:i/>
          <w:iCs/>
        </w:rPr>
        <w:t>pathlossReferenceLinking</w:t>
      </w:r>
      <w:r>
        <w:rPr>
          <w:rFonts w:hint="eastAsia"/>
        </w:rPr>
        <w:t xml:space="preserve"> for Rel-15/16 can be reused, and how to interpret the power control parameters for a unified TCI which is configured in another cell, </w:t>
      </w:r>
      <w:r>
        <w:rPr>
          <w:rFonts w:hint="eastAsia" w:eastAsia="微软雅黑"/>
          <w:szCs w:val="20"/>
        </w:rPr>
        <w:t>and provide corresponding text proposals.</w:t>
      </w:r>
    </w:p>
    <w:p>
      <w:pPr>
        <w:keepNext/>
        <w:widowControl w:val="0"/>
        <w:numPr>
          <w:ilvl w:val="0"/>
          <w:numId w:val="5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="120" w:beforeLines="50" w:after="120" w:afterLines="5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hint="eastAsia" w:eastAsia="Arial Unicode MS"/>
          <w:b/>
          <w:bCs/>
          <w:sz w:val="28"/>
          <w:szCs w:val="28"/>
        </w:rPr>
        <w:t>Discussion</w:t>
      </w:r>
    </w:p>
    <w:p>
      <w:pPr>
        <w:numPr>
          <w:ilvl w:val="1"/>
          <w:numId w:val="5"/>
        </w:numPr>
        <w:tabs>
          <w:tab w:val="clear" w:pos="576"/>
        </w:tabs>
        <w:snapToGrid w:val="0"/>
        <w:spacing w:before="240" w:after="120" w:afterLines="50" w:line="240" w:lineRule="auto"/>
        <w:ind w:left="567" w:hanging="567"/>
        <w:jc w:val="both"/>
        <w:outlineLvl w:val="1"/>
        <w:rPr>
          <w:b/>
          <w:sz w:val="24"/>
          <w:szCs w:val="20"/>
        </w:rPr>
      </w:pPr>
      <w:r>
        <w:rPr>
          <w:rFonts w:hint="eastAsia"/>
          <w:b/>
          <w:sz w:val="24"/>
          <w:szCs w:val="20"/>
        </w:rPr>
        <w:t>Issue 1: PL-RS cross carriers</w:t>
      </w:r>
    </w:p>
    <w:p>
      <w:pPr>
        <w:snapToGrid w:val="0"/>
        <w:spacing w:before="120" w:after="120" w:afterLines="50" w:line="240" w:lineRule="auto"/>
        <w:jc w:val="both"/>
        <w:rPr>
          <w:b/>
          <w:bCs/>
          <w:sz w:val="21"/>
          <w:szCs w:val="21"/>
          <w:u w:val="single"/>
        </w:rPr>
      </w:pPr>
      <w:r>
        <w:rPr>
          <w:b/>
          <w:bCs/>
          <w:sz w:val="21"/>
          <w:szCs w:val="21"/>
          <w:u w:val="single"/>
        </w:rPr>
        <w:t>Reason for change:</w:t>
      </w:r>
    </w:p>
    <w:p>
      <w:pPr>
        <w:snapToGrid w:val="0"/>
        <w:spacing w:before="72" w:beforeLines="30" w:after="72" w:afterLines="30" w:line="288" w:lineRule="auto"/>
        <w:jc w:val="both"/>
      </w:pPr>
      <w:r>
        <w:rPr>
          <w:rFonts w:hint="eastAsia" w:eastAsia="微软雅黑"/>
          <w:szCs w:val="20"/>
        </w:rPr>
        <w:t xml:space="preserve">As for legacy power control scheme, PL-RS for an indicated TCI state should also support cross carrier indication. The parameter </w:t>
      </w:r>
      <w:r>
        <w:rPr>
          <w:rFonts w:hint="eastAsia"/>
          <w:i/>
          <w:iCs/>
        </w:rPr>
        <w:t>pathlossReferenceLinking</w:t>
      </w:r>
      <w:r>
        <w:rPr>
          <w:rFonts w:hint="eastAsia"/>
        </w:rPr>
        <w:t xml:space="preserve"> for Rel-15/16 can be reused. </w:t>
      </w:r>
    </w:p>
    <w:p>
      <w:pPr>
        <w:snapToGrid w:val="0"/>
        <w:spacing w:before="72" w:beforeLines="30" w:after="72" w:afterLines="30" w:line="288" w:lineRule="auto"/>
        <w:jc w:val="both"/>
      </w:pPr>
      <w:r>
        <w:rPr>
          <w:rFonts w:hint="eastAsia" w:eastAsia="微软雅黑"/>
          <w:szCs w:val="20"/>
        </w:rPr>
        <w:t xml:space="preserve">In addition, according to TS 38.331h10, </w:t>
      </w:r>
      <w:r>
        <w:rPr>
          <w:rFonts w:hint="eastAsia"/>
        </w:rPr>
        <w:t xml:space="preserve">RAN2 has decided that </w:t>
      </w:r>
      <w:r>
        <w:rPr>
          <w:rFonts w:hint="eastAsia" w:eastAsia="微软雅黑"/>
          <w:szCs w:val="20"/>
        </w:rPr>
        <w:t>PL-RS is included in the indicated TCI state, instead of bein</w:t>
      </w:r>
      <w:r>
        <w:rPr>
          <w:rFonts w:eastAsia="微软雅黑"/>
          <w:szCs w:val="20"/>
        </w:rPr>
        <w:t xml:space="preserve">g </w:t>
      </w:r>
      <w:r>
        <w:rPr>
          <w:rFonts w:hint="eastAsia" w:eastAsia="微软雅黑"/>
          <w:szCs w:val="20"/>
        </w:rPr>
        <w:t xml:space="preserve">associated with the indicated TCI state. Thus </w:t>
      </w:r>
      <w:r>
        <w:rPr>
          <w:rFonts w:eastAsia="微软雅黑"/>
          <w:szCs w:val="20"/>
        </w:rPr>
        <w:t>the corresponding update for RAN1 spec may be necessary</w:t>
      </w:r>
      <w:r>
        <w:rPr>
          <w:rFonts w:hint="eastAsia" w:eastAsia="微软雅黑"/>
          <w:szCs w:val="20"/>
        </w:rPr>
        <w:t xml:space="preserve">. </w:t>
      </w:r>
    </w:p>
    <w:p>
      <w:pPr>
        <w:adjustRightInd w:val="0"/>
        <w:snapToGrid w:val="0"/>
        <w:spacing w:before="120" w:after="120" w:afterLines="50" w:line="240" w:lineRule="auto"/>
        <w:jc w:val="both"/>
        <w:rPr>
          <w:b/>
          <w:bCs/>
          <w:sz w:val="21"/>
          <w:szCs w:val="21"/>
          <w:u w:val="single"/>
        </w:rPr>
      </w:pPr>
      <w:r>
        <w:rPr>
          <w:rFonts w:hint="eastAsia"/>
          <w:b/>
          <w:bCs/>
          <w:sz w:val="21"/>
          <w:szCs w:val="21"/>
          <w:u w:val="single"/>
        </w:rPr>
        <w:t>Summary of change</w:t>
      </w:r>
      <w:r>
        <w:rPr>
          <w:b/>
          <w:bCs/>
          <w:sz w:val="21"/>
          <w:szCs w:val="21"/>
          <w:u w:val="single"/>
        </w:rPr>
        <w:t>:</w:t>
      </w:r>
    </w:p>
    <w:p>
      <w:pPr>
        <w:numPr>
          <w:ilvl w:val="0"/>
          <w:numId w:val="6"/>
        </w:numPr>
        <w:snapToGrid w:val="0"/>
        <w:spacing w:before="72" w:beforeLines="30" w:after="72" w:afterLines="30" w:line="288" w:lineRule="auto"/>
        <w:jc w:val="both"/>
      </w:pPr>
      <w:r>
        <w:rPr>
          <w:rFonts w:hint="eastAsia"/>
        </w:rPr>
        <w:t xml:space="preserve">Clarifying that the CC of PL-RS </w:t>
      </w:r>
      <w:r>
        <w:rPr>
          <w:rFonts w:hint="eastAsia" w:eastAsia="微软雅黑"/>
          <w:szCs w:val="20"/>
        </w:rPr>
        <w:t>for an indicated TCI state can be the CC on which the indicated TCI state is configured, or</w:t>
      </w:r>
      <w:r>
        <w:t>, if provided, on a</w:t>
      </w:r>
      <w:r>
        <w:rPr>
          <w:rFonts w:hint="eastAsia"/>
        </w:rPr>
        <w:t xml:space="preserve"> CC</w:t>
      </w:r>
      <w:r>
        <w:t xml:space="preserve"> indicated by a value of </w:t>
      </w:r>
      <w:r>
        <w:rPr>
          <w:i/>
          <w:iCs/>
        </w:rPr>
        <w:t>pathlossReferenceLinking</w:t>
      </w:r>
      <w:r>
        <w:rPr>
          <w:rFonts w:hint="eastAsia" w:eastAsia="微软雅黑"/>
          <w:szCs w:val="20"/>
        </w:rPr>
        <w:t xml:space="preserve">. </w:t>
      </w:r>
    </w:p>
    <w:p>
      <w:pPr>
        <w:numPr>
          <w:ilvl w:val="0"/>
          <w:numId w:val="6"/>
        </w:numPr>
        <w:snapToGrid w:val="0"/>
        <w:spacing w:before="72" w:beforeLines="30" w:after="72" w:afterLines="30" w:line="288" w:lineRule="auto"/>
        <w:jc w:val="both"/>
      </w:pPr>
      <w:r>
        <w:rPr>
          <w:rFonts w:hint="eastAsia" w:eastAsia="微软雅黑"/>
          <w:szCs w:val="20"/>
        </w:rPr>
        <w:t xml:space="preserve">Removing the </w:t>
      </w:r>
      <w:r>
        <w:rPr>
          <w:rFonts w:eastAsia="微软雅黑"/>
          <w:szCs w:val="20"/>
        </w:rPr>
        <w:t>pending</w:t>
      </w:r>
      <w:r>
        <w:rPr>
          <w:rFonts w:hint="eastAsia" w:eastAsia="微软雅黑"/>
          <w:szCs w:val="20"/>
        </w:rPr>
        <w:t xml:space="preserve"> case that PL-RS </w:t>
      </w:r>
      <w:r>
        <w:rPr>
          <w:rFonts w:eastAsia="微软雅黑"/>
          <w:szCs w:val="20"/>
        </w:rPr>
        <w:t xml:space="preserve">is </w:t>
      </w:r>
      <w:r>
        <w:rPr>
          <w:rFonts w:hint="eastAsia" w:eastAsia="微软雅黑"/>
          <w:szCs w:val="20"/>
        </w:rPr>
        <w:t>associated with the indicated TCI state.</w:t>
      </w:r>
    </w:p>
    <w:p>
      <w:pPr>
        <w:snapToGrid w:val="0"/>
        <w:spacing w:before="120" w:after="120" w:afterLines="50" w:line="240" w:lineRule="auto"/>
        <w:jc w:val="both"/>
        <w:rPr>
          <w:b/>
          <w:bCs/>
          <w:sz w:val="21"/>
          <w:szCs w:val="21"/>
          <w:u w:val="single"/>
        </w:rPr>
      </w:pPr>
      <w:r>
        <w:rPr>
          <w:rFonts w:hint="eastAsia"/>
          <w:b/>
          <w:bCs/>
          <w:sz w:val="21"/>
          <w:szCs w:val="21"/>
          <w:u w:val="single"/>
        </w:rPr>
        <w:t>Consequence if not approved</w:t>
      </w:r>
      <w:r>
        <w:rPr>
          <w:b/>
          <w:bCs/>
          <w:sz w:val="21"/>
          <w:szCs w:val="21"/>
          <w:u w:val="single"/>
        </w:rPr>
        <w:t>:</w:t>
      </w:r>
    </w:p>
    <w:p>
      <w:pPr>
        <w:numPr>
          <w:ilvl w:val="0"/>
          <w:numId w:val="7"/>
        </w:numPr>
        <w:snapToGrid w:val="0"/>
        <w:spacing w:before="72" w:beforeLines="30" w:after="72" w:afterLines="30" w:line="288" w:lineRule="auto"/>
        <w:jc w:val="both"/>
      </w:pPr>
      <w:r>
        <w:rPr>
          <w:rFonts w:hint="eastAsia" w:eastAsia="微软雅黑"/>
          <w:szCs w:val="20"/>
        </w:rPr>
        <w:t>PL-RS for an indicated TCI state cannot support cross carrier indication. That means</w:t>
      </w:r>
      <w:r>
        <w:rPr>
          <w:rFonts w:eastAsia="微软雅黑"/>
          <w:szCs w:val="20"/>
        </w:rPr>
        <w:t xml:space="preserve"> that</w:t>
      </w:r>
      <w:r>
        <w:rPr>
          <w:rFonts w:hint="eastAsia" w:eastAsia="微软雅黑"/>
          <w:szCs w:val="20"/>
        </w:rPr>
        <w:t xml:space="preserve"> each CC which has TCI state pool configuration </w:t>
      </w:r>
      <w:r>
        <w:rPr>
          <w:rFonts w:eastAsia="微软雅黑"/>
          <w:szCs w:val="20"/>
        </w:rPr>
        <w:t xml:space="preserve">should have individual </w:t>
      </w:r>
      <w:r>
        <w:rPr>
          <w:rFonts w:hint="eastAsia" w:eastAsia="微软雅黑"/>
          <w:szCs w:val="20"/>
        </w:rPr>
        <w:t>RS configuration</w:t>
      </w:r>
      <w:r>
        <w:rPr>
          <w:rFonts w:eastAsia="微软雅黑"/>
          <w:szCs w:val="20"/>
        </w:rPr>
        <w:t>s</w:t>
      </w:r>
      <w:r>
        <w:rPr>
          <w:rFonts w:hint="eastAsia" w:eastAsia="微软雅黑"/>
          <w:szCs w:val="20"/>
        </w:rPr>
        <w:t xml:space="preserve"> for PL measurement, without flexibility of parameter </w:t>
      </w:r>
      <w:r>
        <w:rPr>
          <w:rFonts w:hint="eastAsia"/>
          <w:i/>
          <w:iCs/>
        </w:rPr>
        <w:t>pathlossReferenceLinking</w:t>
      </w:r>
      <w:r>
        <w:rPr>
          <w:rFonts w:hint="eastAsia"/>
        </w:rPr>
        <w:t xml:space="preserve"> for Rel-15/16 which can indicate a PCell or a SCell. </w:t>
      </w:r>
    </w:p>
    <w:p>
      <w:pPr>
        <w:pStyle w:val="117"/>
        <w:numPr>
          <w:ilvl w:val="0"/>
          <w:numId w:val="7"/>
        </w:numPr>
        <w:snapToGrid w:val="0"/>
        <w:spacing w:before="60" w:beforeLines="25" w:after="60" w:afterLines="25" w:line="300" w:lineRule="auto"/>
        <w:ind w:firstLine="0" w:firstLineChars="0"/>
        <w:jc w:val="both"/>
      </w:pPr>
      <w:r>
        <w:t>There is m</w:t>
      </w:r>
      <w:r>
        <w:rPr>
          <w:rFonts w:hint="eastAsia"/>
        </w:rPr>
        <w:t>isalignment between descriptions of TS38.213 and TS38.331</w:t>
      </w:r>
      <w:r>
        <w:t>, regarding the inclusion of PL-RS in the indicated TCI state</w:t>
      </w:r>
      <w:r>
        <w:rPr>
          <w:rFonts w:hint="eastAsia"/>
        </w:rPr>
        <w:t xml:space="preserve">. </w:t>
      </w:r>
    </w:p>
    <w:p>
      <w:pPr>
        <w:pStyle w:val="117"/>
        <w:snapToGrid w:val="0"/>
        <w:spacing w:before="60" w:beforeLines="25" w:after="60" w:afterLines="25" w:line="300" w:lineRule="auto"/>
        <w:ind w:firstLine="0" w:firstLineChars="0"/>
        <w:jc w:val="both"/>
      </w:pPr>
    </w:p>
    <w:p>
      <w:pPr>
        <w:pStyle w:val="117"/>
        <w:snapToGrid w:val="0"/>
        <w:spacing w:before="60" w:beforeLines="25" w:after="60" w:afterLines="25" w:line="300" w:lineRule="auto"/>
        <w:ind w:firstLine="0" w:firstLineChars="0"/>
        <w:jc w:val="both"/>
        <w:rPr>
          <w:rFonts w:eastAsia="微软雅黑"/>
          <w:szCs w:val="20"/>
        </w:rPr>
      </w:pPr>
      <w:r>
        <w:rPr>
          <w:rFonts w:hint="eastAsia"/>
          <w:b/>
          <w:bCs/>
          <w:i/>
          <w:iCs/>
        </w:rPr>
        <w:t>Proposal 1:</w:t>
      </w:r>
      <w:r>
        <w:rPr>
          <w:rFonts w:hint="eastAsia" w:eastAsia="微软雅黑"/>
          <w:i/>
          <w:iCs/>
          <w:szCs w:val="20"/>
        </w:rPr>
        <w:t xml:space="preserve"> Parameter of </w:t>
      </w:r>
      <w:r>
        <w:rPr>
          <w:i/>
          <w:iCs/>
        </w:rPr>
        <w:t>pathlossReferenceLinking</w:t>
      </w:r>
      <w:r>
        <w:rPr>
          <w:rFonts w:hint="eastAsia" w:eastAsia="微软雅黑"/>
          <w:szCs w:val="20"/>
        </w:rPr>
        <w:t xml:space="preserve"> is reused for unified TCI scheme in Rel-17. </w:t>
      </w:r>
    </w:p>
    <w:p>
      <w:pPr>
        <w:pStyle w:val="117"/>
        <w:snapToGrid w:val="0"/>
        <w:spacing w:before="60" w:beforeLines="25" w:after="60" w:afterLines="25" w:line="300" w:lineRule="auto"/>
        <w:ind w:firstLine="0" w:firstLineChars="0"/>
        <w:jc w:val="both"/>
        <w:rPr>
          <w:rFonts w:eastAsia="微软雅黑"/>
          <w:szCs w:val="20"/>
        </w:rPr>
      </w:pPr>
    </w:p>
    <w:p>
      <w:pPr>
        <w:snapToGrid w:val="0"/>
        <w:spacing w:before="72" w:beforeLines="30" w:after="72" w:afterLines="30" w:line="288" w:lineRule="auto"/>
        <w:jc w:val="both"/>
      </w:pPr>
      <w:r>
        <w:rPr>
          <w:rFonts w:hint="eastAsia"/>
        </w:rPr>
        <w:t>According to the above, we have the following text proposal for TS 38.213 V17.2.0.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微软雅黑"/>
          <w:i/>
          <w:iCs/>
          <w:szCs w:val="20"/>
        </w:rPr>
      </w:pPr>
      <w:r>
        <w:rPr>
          <w:rFonts w:hint="eastAsia"/>
          <w:b/>
          <w:bCs/>
          <w:i/>
          <w:iCs/>
        </w:rPr>
        <w:t>Text Proposal 1:</w:t>
      </w:r>
      <w:r>
        <w:rPr>
          <w:rFonts w:hint="eastAsia" w:eastAsia="微软雅黑"/>
          <w:i/>
          <w:iCs/>
          <w:szCs w:val="20"/>
        </w:rPr>
        <w:t xml:space="preserve"> To adopt the following changes in section 7, TS38.213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numPr>
                <w:ilvl w:val="255"/>
                <w:numId w:val="0"/>
              </w:numPr>
              <w:rPr>
                <w:rFonts w:cs="Times"/>
                <w:b/>
                <w:bCs/>
                <w:szCs w:val="20"/>
                <w:u w:val="single"/>
              </w:rPr>
            </w:pPr>
            <w:r>
              <w:rPr>
                <w:rFonts w:cs="Times"/>
                <w:b/>
                <w:bCs/>
                <w:szCs w:val="20"/>
                <w:u w:val="single"/>
              </w:rPr>
              <w:t>7</w:t>
            </w:r>
            <w:r>
              <w:rPr>
                <w:rFonts w:cs="Times"/>
                <w:b/>
                <w:bCs/>
                <w:szCs w:val="20"/>
                <w:u w:val="single"/>
              </w:rPr>
              <w:tab/>
            </w:r>
            <w:r>
              <w:rPr>
                <w:rFonts w:cs="Times"/>
                <w:b/>
                <w:bCs/>
                <w:szCs w:val="20"/>
                <w:u w:val="single"/>
              </w:rPr>
              <w:t>Uplink Power control</w:t>
            </w:r>
          </w:p>
          <w:p>
            <w:pPr>
              <w:pStyle w:val="111"/>
              <w:ind w:left="0" w:firstLine="0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&lt;</w:t>
            </w:r>
            <w:r>
              <w:rPr>
                <w:rFonts w:hint="eastAsia"/>
                <w:bCs/>
                <w:color w:val="FF0000"/>
              </w:rPr>
              <w:t>Unchanged</w:t>
            </w:r>
            <w:r>
              <w:rPr>
                <w:bCs/>
                <w:color w:val="FF0000"/>
              </w:rPr>
              <w:t xml:space="preserve"> part</w:t>
            </w:r>
            <w:r>
              <w:rPr>
                <w:rFonts w:hint="eastAsia"/>
                <w:bCs/>
                <w:color w:val="FF0000"/>
              </w:rPr>
              <w:t xml:space="preserve"> omitted</w:t>
            </w:r>
            <w:r>
              <w:rPr>
                <w:bCs/>
                <w:color w:val="FF0000"/>
              </w:rPr>
              <w:t>&gt;</w:t>
            </w:r>
          </w:p>
          <w:p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In the remaining of this clause, if a UE is provided </w:t>
            </w:r>
            <w:r>
              <w:rPr>
                <w:rFonts w:cs="Times"/>
                <w:i/>
                <w:iCs/>
                <w:szCs w:val="18"/>
              </w:rPr>
              <w:t>DLorJoint-TCIState</w:t>
            </w:r>
            <w:r>
              <w:rPr>
                <w:rFonts w:cs="Times"/>
                <w:iCs/>
                <w:szCs w:val="18"/>
              </w:rPr>
              <w:t xml:space="preserve"> or</w:t>
            </w:r>
            <w:r>
              <w:t xml:space="preserve"> </w:t>
            </w:r>
            <w:r>
              <w:rPr>
                <w:i/>
                <w:iCs/>
              </w:rPr>
              <w:t>UL-TCIstate</w:t>
            </w:r>
            <w:r>
              <w:rPr>
                <w:lang w:eastAsia="ko-KR"/>
              </w:rPr>
              <w:t xml:space="preserve"> and for an indicated </w:t>
            </w:r>
            <w:r>
              <w:rPr>
                <w:rFonts w:cs="Times"/>
                <w:i/>
                <w:iCs/>
                <w:szCs w:val="18"/>
              </w:rPr>
              <w:t>DLorJoint-TCIState</w:t>
            </w:r>
            <w:r>
              <w:rPr>
                <w:rFonts w:cs="Times"/>
                <w:iCs/>
                <w:szCs w:val="18"/>
              </w:rPr>
              <w:t xml:space="preserve"> or</w:t>
            </w:r>
            <w:r>
              <w:t xml:space="preserve"> </w:t>
            </w:r>
            <w:r>
              <w:rPr>
                <w:i/>
                <w:iCs/>
              </w:rPr>
              <w:t>UL-TCIstate</w:t>
            </w:r>
            <w:r>
              <w:t xml:space="preserve"> as described in [6, TS 38.214]</w:t>
            </w:r>
            <w:r>
              <w:rPr>
                <w:lang w:eastAsia="ko-KR"/>
              </w:rPr>
              <w:t xml:space="preserve"> </w:t>
            </w:r>
          </w:p>
          <w:p>
            <w:pPr>
              <w:pStyle w:val="47"/>
              <w:rPr>
                <w:lang w:val="en-US" w:eastAsia="zh-CN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in clauses 7.1.1, 7.2.1, and 7.3.1, the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w:rPr>
                      <w:rFonts w:ascii="Cambria Math"/>
                    </w:rPr>
                    <m:t>d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</m:oMath>
            <w:r>
              <w:rPr>
                <w:iCs/>
                <w:lang w:val="en-US"/>
              </w:rPr>
              <w:t xml:space="preserve"> for obtaining the downlink pathloss estimate for PUSCH, PUCCH, and SRS transmission is provided by </w:t>
            </w:r>
            <w:ins w:id="0" w:author="ZTE" w:date="2022-08-05T15:02:00Z">
              <w:r>
                <w:rPr>
                  <w:i/>
                  <w:iCs/>
                </w:rPr>
                <w:t>pathlossReferenceRS-Id-r17</w:t>
              </w:r>
            </w:ins>
            <w:ins w:id="1" w:author="ZTE" w:date="2022-08-05T15:02:00Z">
              <w:r>
                <w:rPr>
                  <w:i/>
                  <w:iCs/>
                  <w:lang w:val="en-US"/>
                </w:rPr>
                <w:t xml:space="preserve"> </w:t>
              </w:r>
            </w:ins>
            <w:ins w:id="2" w:author="ZTE" w:date="2022-08-05T15:02:00Z">
              <w:del w:id="3" w:author="ZTE" w:date="2022-04-18T11:02:00Z">
                <w:r>
                  <w:rPr>
                    <w:i/>
                    <w:lang w:val="en-US"/>
                  </w:rPr>
                  <w:delText>PL-RS</w:delText>
                </w:r>
              </w:del>
            </w:ins>
            <w:ins w:id="4" w:author="ZTE" w:date="2022-08-05T15:02:00Z">
              <w:del w:id="5" w:author="ZTE" w:date="2022-04-18T11:02:00Z">
                <w:r>
                  <w:rPr>
                    <w:iCs/>
                    <w:lang w:val="en-US"/>
                  </w:rPr>
                  <w:delText xml:space="preserve"> associated with or included </w:delText>
                </w:r>
              </w:del>
            </w:ins>
            <w:del w:id="6" w:author="ZTE" w:date="2022-08-05T15:02:00Z">
              <w:r>
                <w:rPr>
                  <w:i/>
                  <w:lang w:val="en-US"/>
                </w:rPr>
                <w:delText>PL-RS</w:delText>
              </w:r>
            </w:del>
            <w:del w:id="7" w:author="ZTE" w:date="2022-08-05T15:02:00Z">
              <w:r>
                <w:rPr>
                  <w:iCs/>
                  <w:lang w:val="en-US"/>
                </w:rPr>
                <w:delText xml:space="preserve"> associated with or included</w:delText>
              </w:r>
            </w:del>
            <w:r>
              <w:rPr>
                <w:iCs/>
                <w:lang w:val="en-US"/>
              </w:rPr>
              <w:t xml:space="preserve"> in the </w:t>
            </w:r>
            <w:r>
              <w:rPr>
                <w:lang w:eastAsia="ko-KR"/>
              </w:rPr>
              <w:t xml:space="preserve">indicated </w:t>
            </w:r>
            <w:r>
              <w:rPr>
                <w:rFonts w:cs="Times"/>
                <w:i/>
                <w:iCs/>
                <w:szCs w:val="18"/>
                <w:lang w:eastAsia="zh-CN"/>
              </w:rPr>
              <w:t>DLorJoint-TCIState</w:t>
            </w:r>
            <w:r>
              <w:rPr>
                <w:rFonts w:cs="Times"/>
                <w:iCs/>
                <w:szCs w:val="18"/>
                <w:lang w:eastAsia="zh-CN"/>
              </w:rPr>
              <w:t xml:space="preserve"> </w:t>
            </w:r>
            <w:r>
              <w:rPr>
                <w:rFonts w:cs="Times"/>
                <w:iCs/>
                <w:szCs w:val="18"/>
                <w:lang w:val="en-US" w:eastAsia="zh-CN"/>
              </w:rPr>
              <w:t>or</w:t>
            </w:r>
            <w:r>
              <w:rPr>
                <w:lang w:val="en-US"/>
              </w:rPr>
              <w:t xml:space="preserve"> </w:t>
            </w:r>
            <w:r>
              <w:rPr>
                <w:i/>
                <w:iCs/>
                <w:lang w:val="en-US"/>
              </w:rPr>
              <w:t>UL-TCIstate</w:t>
            </w:r>
            <w:r>
              <w:rPr>
                <w:lang w:val="en-US"/>
              </w:rPr>
              <w:t xml:space="preserve"> except for SRS transmission that is not provided </w:t>
            </w:r>
            <w:r>
              <w:rPr>
                <w:i/>
                <w:iCs/>
                <w:lang w:val="en-US"/>
              </w:rPr>
              <w:t>useIndicatedTCIState</w:t>
            </w:r>
            <w:ins w:id="8" w:author="ZTE" w:date="2022-08-05T15:03:00Z">
              <w:r>
                <w:rPr>
                  <w:rFonts w:hint="eastAsia"/>
                  <w:i/>
                  <w:iCs/>
                  <w:lang w:val="en-US" w:eastAsia="zh-CN"/>
                </w:rPr>
                <w:t xml:space="preserve"> </w:t>
              </w:r>
            </w:ins>
            <w:ins w:id="9" w:author="ZTE" w:date="2022-08-05T15:03:00Z">
              <w:r>
                <w:rPr>
                  <w:rFonts w:hint="eastAsia"/>
                  <w:lang w:val="en-US" w:eastAsia="zh-CN"/>
                </w:rPr>
                <w:t>on</w:t>
              </w:r>
            </w:ins>
            <w:ins w:id="10" w:author="ZTE" w:date="2022-08-05T15:03:00Z">
              <w:r>
                <w:rPr>
                  <w:lang w:val="en-US" w:eastAsia="zh-CN"/>
                </w:rPr>
                <w:t xml:space="preserve"> a </w:t>
              </w:r>
            </w:ins>
            <w:ins w:id="11" w:author="ZTE" w:date="2022-08-05T15:03:00Z">
              <w:r>
                <w:rPr>
                  <w:rFonts w:hint="eastAsia"/>
                  <w:lang w:val="en-US" w:eastAsia="zh-CN"/>
                </w:rPr>
                <w:t xml:space="preserve">serving cell </w:t>
              </w:r>
            </w:ins>
            <w:ins w:id="12" w:author="ZTE" w:date="2022-08-05T15:03:00Z">
              <w:r>
                <w:rPr>
                  <w:rFonts w:hint="eastAsia" w:eastAsia="微软雅黑"/>
                  <w:lang w:val="en-US" w:eastAsia="zh-CN"/>
                </w:rPr>
                <w:t>on which the indicated TCI state is configured, or</w:t>
              </w:r>
            </w:ins>
            <w:ins w:id="13" w:author="ZTE" w:date="2022-08-05T15:03:00Z">
              <w:r>
                <w:rPr/>
                <w:t>, if provided, on a</w:t>
              </w:r>
            </w:ins>
            <w:ins w:id="14" w:author="ZTE" w:date="2022-08-05T15:03:00Z">
              <w:r>
                <w:rPr>
                  <w:rFonts w:hint="eastAsia"/>
                  <w:lang w:val="en-US" w:eastAsia="zh-CN"/>
                </w:rPr>
                <w:t xml:space="preserve"> serving cell </w:t>
              </w:r>
            </w:ins>
            <w:ins w:id="15" w:author="ZTE" w:date="2022-08-05T15:03:00Z">
              <w:r>
                <w:rPr/>
                <w:t xml:space="preserve">indicated by a value of </w:t>
              </w:r>
            </w:ins>
            <w:ins w:id="16" w:author="ZTE" w:date="2022-08-05T15:03:00Z">
              <w:r>
                <w:rPr>
                  <w:i/>
                  <w:iCs/>
                </w:rPr>
                <w:t>pathlossReferenceLinking</w:t>
              </w:r>
            </w:ins>
          </w:p>
          <w:p>
            <w:pPr>
              <w:pStyle w:val="111"/>
              <w:ind w:left="0" w:firstLine="0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&lt;</w:t>
            </w:r>
            <w:r>
              <w:rPr>
                <w:rFonts w:hint="eastAsia"/>
                <w:bCs/>
                <w:color w:val="FF0000"/>
              </w:rPr>
              <w:t>Unchanged</w:t>
            </w:r>
            <w:r>
              <w:rPr>
                <w:bCs/>
                <w:color w:val="FF0000"/>
              </w:rPr>
              <w:t xml:space="preserve"> part</w:t>
            </w:r>
            <w:r>
              <w:rPr>
                <w:rFonts w:hint="eastAsia"/>
                <w:bCs/>
                <w:color w:val="FF0000"/>
              </w:rPr>
              <w:t xml:space="preserve"> omitted</w:t>
            </w:r>
            <w:r>
              <w:rPr>
                <w:bCs/>
                <w:color w:val="FF0000"/>
              </w:rPr>
              <w:t>&gt;</w:t>
            </w:r>
          </w:p>
        </w:tc>
      </w:tr>
    </w:tbl>
    <w:p>
      <w:pPr>
        <w:snapToGrid w:val="0"/>
        <w:spacing w:before="120" w:after="120" w:afterLines="50" w:line="288" w:lineRule="auto"/>
        <w:jc w:val="both"/>
        <w:rPr>
          <w:rFonts w:eastAsia="微软雅黑"/>
          <w:szCs w:val="20"/>
        </w:rPr>
      </w:pPr>
    </w:p>
    <w:p>
      <w:pPr>
        <w:numPr>
          <w:ilvl w:val="1"/>
          <w:numId w:val="5"/>
        </w:numPr>
        <w:tabs>
          <w:tab w:val="clear" w:pos="576"/>
        </w:tabs>
        <w:snapToGrid w:val="0"/>
        <w:spacing w:before="240" w:after="120" w:afterLines="50" w:line="240" w:lineRule="auto"/>
        <w:ind w:left="567" w:hanging="567"/>
        <w:jc w:val="both"/>
        <w:outlineLvl w:val="1"/>
        <w:rPr>
          <w:b/>
          <w:sz w:val="24"/>
          <w:szCs w:val="20"/>
        </w:rPr>
      </w:pPr>
      <w:r>
        <w:rPr>
          <w:rFonts w:hint="eastAsia"/>
          <w:b/>
          <w:sz w:val="24"/>
          <w:szCs w:val="20"/>
        </w:rPr>
        <w:t>Issue 2: Power control parameters cross carriers</w:t>
      </w:r>
    </w:p>
    <w:p>
      <w:pPr>
        <w:snapToGrid w:val="0"/>
        <w:spacing w:before="120" w:after="120" w:afterLines="50" w:line="240" w:lineRule="auto"/>
        <w:jc w:val="both"/>
        <w:rPr>
          <w:b/>
          <w:bCs/>
          <w:sz w:val="21"/>
          <w:szCs w:val="21"/>
          <w:u w:val="single"/>
        </w:rPr>
      </w:pPr>
      <w:r>
        <w:rPr>
          <w:b/>
          <w:bCs/>
          <w:sz w:val="21"/>
          <w:szCs w:val="21"/>
          <w:u w:val="single"/>
        </w:rPr>
        <w:t>Reason for change:</w:t>
      </w:r>
    </w:p>
    <w:p>
      <w:pPr>
        <w:snapToGrid w:val="0"/>
        <w:spacing w:before="72" w:beforeLines="30" w:after="72" w:afterLines="30" w:line="288" w:lineRule="auto"/>
        <w:jc w:val="both"/>
      </w:pPr>
      <w:r>
        <w:rPr>
          <w:rFonts w:hint="eastAsia" w:eastAsia="微软雅黑"/>
          <w:szCs w:val="20"/>
        </w:rPr>
        <w:t xml:space="preserve">A TCI state pool can be configured in one BWP/CC, and be referred by another BWP/CC on which has no TCI state pool configured. In TS 38.214, it specifies </w:t>
      </w:r>
      <w:r>
        <w:rPr>
          <w:rFonts w:eastAsia="微软雅黑"/>
          <w:szCs w:val="20"/>
        </w:rPr>
        <w:t>“</w:t>
      </w:r>
      <w:r>
        <w:t xml:space="preserve">When the </w:t>
      </w:r>
      <w:r>
        <w:rPr>
          <w:i/>
          <w:iCs/>
        </w:rPr>
        <w:t>bwp-id</w:t>
      </w:r>
      <w:r>
        <w:t xml:space="preserve"> or </w:t>
      </w:r>
      <w:r>
        <w:rPr>
          <w:i/>
          <w:iCs/>
        </w:rPr>
        <w:t>cell</w:t>
      </w:r>
      <w:r>
        <w:t xml:space="preserve"> for QCL-TypeA/D source RS in a QCL-Info of the TCI state configured with 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DLorJointTCIState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t xml:space="preserve">is not configured, the UE assumes that QCL-TypeA/D source RS is configured </w:t>
      </w:r>
      <w:bookmarkStart w:id="0" w:name="_Hlk86865630"/>
      <w:r>
        <w:t>in the CC/DL BWP where</w:t>
      </w:r>
      <w:bookmarkEnd w:id="0"/>
      <w:r>
        <w:t xml:space="preserve"> TCI state applies.”</w:t>
      </w:r>
      <w:r>
        <w:rPr>
          <w:rFonts w:hint="eastAsia"/>
        </w:rPr>
        <w:t xml:space="preserve">, that means source RS ID in the unified TCI state can be used, but the BWP/CC of the source RS should be determined based on the BWP/CC indicated by BWP/CC ID in the TCI state, if available, or based on the BWP/CC </w:t>
      </w:r>
      <w:r>
        <w:t>where TCI state applies</w:t>
      </w:r>
      <w:r>
        <w:rPr>
          <w:rFonts w:hint="eastAsia"/>
        </w:rPr>
        <w:t xml:space="preserve">, if the BWP/CC ID in the TCI state is not present. </w:t>
      </w:r>
    </w:p>
    <w:p>
      <w:pPr>
        <w:snapToGrid w:val="0"/>
        <w:spacing w:before="72" w:beforeLines="30" w:after="72" w:afterLines="30" w:line="288" w:lineRule="auto"/>
        <w:jc w:val="both"/>
      </w:pPr>
      <w:r>
        <w:rPr>
          <w:rFonts w:hint="eastAsia"/>
        </w:rPr>
        <w:t>When a TCI state applied in CC1 is referred from a TCI state pool configured in CC2, for power control parameter obtaining, e.g., PL-RS, it is not clear whether only PL-RS ID in the unified TCI state is used, or PL-RS ID together with BWP/CC ID are both used.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Therefore, we suggest to specify the mechanism for obtaining power control parameters for the case that TCI state is referred from another CC.</w:t>
      </w:r>
    </w:p>
    <w:p>
      <w:pPr>
        <w:adjustRightInd w:val="0"/>
        <w:snapToGrid w:val="0"/>
        <w:spacing w:before="120" w:after="120" w:afterLines="50" w:line="240" w:lineRule="auto"/>
        <w:jc w:val="both"/>
        <w:rPr>
          <w:b/>
          <w:bCs/>
          <w:sz w:val="21"/>
          <w:szCs w:val="21"/>
          <w:u w:val="single"/>
        </w:rPr>
      </w:pPr>
      <w:r>
        <w:rPr>
          <w:rFonts w:hint="eastAsia"/>
          <w:b/>
          <w:bCs/>
          <w:sz w:val="21"/>
          <w:szCs w:val="21"/>
          <w:u w:val="single"/>
        </w:rPr>
        <w:t>Summary of change</w:t>
      </w:r>
      <w:r>
        <w:rPr>
          <w:b/>
          <w:bCs/>
          <w:sz w:val="21"/>
          <w:szCs w:val="21"/>
          <w:u w:val="single"/>
        </w:rPr>
        <w:t>:</w:t>
      </w:r>
    </w:p>
    <w:p>
      <w:pPr>
        <w:numPr>
          <w:ilvl w:val="0"/>
          <w:numId w:val="8"/>
        </w:numPr>
        <w:snapToGrid w:val="0"/>
        <w:spacing w:before="72" w:beforeLines="30" w:after="72" w:afterLines="30" w:line="288" w:lineRule="auto"/>
        <w:jc w:val="both"/>
      </w:pPr>
      <w:r>
        <w:rPr>
          <w:rFonts w:hint="eastAsia"/>
        </w:rPr>
        <w:t>Specifying that the power control parameters of a TCI state applying in a CC can be determined by the power control parameters of a TCI state of a reference CC.</w:t>
      </w:r>
    </w:p>
    <w:p>
      <w:pPr>
        <w:snapToGrid w:val="0"/>
        <w:spacing w:before="120" w:after="120" w:afterLines="50" w:line="240" w:lineRule="auto"/>
        <w:jc w:val="both"/>
        <w:rPr>
          <w:b/>
          <w:bCs/>
          <w:sz w:val="21"/>
          <w:szCs w:val="21"/>
          <w:u w:val="single"/>
        </w:rPr>
      </w:pPr>
      <w:r>
        <w:rPr>
          <w:rFonts w:hint="eastAsia"/>
          <w:b/>
          <w:bCs/>
          <w:sz w:val="21"/>
          <w:szCs w:val="21"/>
          <w:u w:val="single"/>
        </w:rPr>
        <w:t>Consequence if not approved</w:t>
      </w:r>
      <w:r>
        <w:rPr>
          <w:b/>
          <w:bCs/>
          <w:sz w:val="21"/>
          <w:szCs w:val="21"/>
          <w:u w:val="single"/>
        </w:rPr>
        <w:t>:</w:t>
      </w:r>
    </w:p>
    <w:p>
      <w:pPr>
        <w:numPr>
          <w:ilvl w:val="0"/>
          <w:numId w:val="9"/>
        </w:numPr>
        <w:snapToGrid w:val="0"/>
        <w:spacing w:before="72" w:beforeLines="30" w:after="72" w:afterLines="30" w:line="288" w:lineRule="auto"/>
        <w:jc w:val="both"/>
      </w:pPr>
      <w:r>
        <w:rPr>
          <w:rFonts w:hint="eastAsia"/>
        </w:rPr>
        <w:t xml:space="preserve">It is not clear for power control determination cross CC, especially for PL-RS, e.g., whether only PL-RS ID in the unified TCI state is used, or PL-RS ID together with BWP/CC ID are both used. </w:t>
      </w:r>
    </w:p>
    <w:p>
      <w:pPr>
        <w:pStyle w:val="117"/>
        <w:snapToGrid w:val="0"/>
        <w:spacing w:before="60" w:beforeLines="25" w:after="60" w:afterLines="25" w:line="300" w:lineRule="auto"/>
        <w:ind w:firstLine="0" w:firstLineChars="0"/>
        <w:jc w:val="both"/>
        <w:rPr>
          <w:b/>
          <w:bCs/>
          <w:i/>
          <w:iCs/>
        </w:rPr>
      </w:pPr>
    </w:p>
    <w:p>
      <w:pPr>
        <w:pStyle w:val="117"/>
        <w:snapToGrid w:val="0"/>
        <w:spacing w:before="60" w:beforeLines="25" w:after="60" w:afterLines="25" w:line="300" w:lineRule="auto"/>
        <w:ind w:firstLine="0" w:firstLineChars="0"/>
        <w:jc w:val="both"/>
        <w:rPr>
          <w:rFonts w:eastAsia="微软雅黑"/>
          <w:szCs w:val="20"/>
        </w:rPr>
      </w:pPr>
      <w:r>
        <w:rPr>
          <w:rFonts w:hint="eastAsia"/>
          <w:b/>
          <w:bCs/>
          <w:i/>
          <w:iCs/>
        </w:rPr>
        <w:t>Proposal 2:</w:t>
      </w:r>
      <w:r>
        <w:rPr>
          <w:rFonts w:hint="eastAsia" w:eastAsia="微软雅黑"/>
          <w:i/>
          <w:iCs/>
          <w:szCs w:val="20"/>
        </w:rPr>
        <w:t xml:space="preserve"> Power control parameters determination should be specified when a TCI state is determined by a reference BWP/CC</w:t>
      </w:r>
      <w:r>
        <w:rPr>
          <w:rFonts w:hint="eastAsia" w:eastAsia="微软雅黑"/>
          <w:szCs w:val="20"/>
        </w:rPr>
        <w:t xml:space="preserve">. </w:t>
      </w:r>
    </w:p>
    <w:p>
      <w:pPr>
        <w:snapToGrid w:val="0"/>
        <w:rPr>
          <w:b/>
          <w:sz w:val="18"/>
          <w:szCs w:val="18"/>
          <w:u w:val="single"/>
        </w:rPr>
      </w:pPr>
    </w:p>
    <w:p>
      <w:pPr>
        <w:snapToGrid w:val="0"/>
        <w:spacing w:before="72" w:beforeLines="30" w:after="72" w:afterLines="30" w:line="288" w:lineRule="auto"/>
        <w:jc w:val="both"/>
      </w:pPr>
      <w:r>
        <w:rPr>
          <w:rFonts w:hint="eastAsia"/>
        </w:rPr>
        <w:t>According to the above, we have the following text proposal for TS 38.213 V17.2.0.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微软雅黑"/>
          <w:i/>
          <w:iCs/>
          <w:szCs w:val="20"/>
        </w:rPr>
      </w:pPr>
      <w:r>
        <w:rPr>
          <w:rFonts w:hint="eastAsia"/>
          <w:b/>
          <w:bCs/>
          <w:i/>
          <w:iCs/>
        </w:rPr>
        <w:t>Text Proposal 2:</w:t>
      </w:r>
      <w:r>
        <w:rPr>
          <w:rFonts w:hint="eastAsia" w:eastAsia="微软雅黑"/>
          <w:i/>
          <w:iCs/>
          <w:szCs w:val="20"/>
        </w:rPr>
        <w:t xml:space="preserve"> To adopt the following changes in section 7, TS38.213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numPr>
                <w:ilvl w:val="255"/>
                <w:numId w:val="0"/>
              </w:numPr>
              <w:rPr>
                <w:rFonts w:cs="Times"/>
                <w:b/>
                <w:bCs/>
                <w:szCs w:val="20"/>
                <w:u w:val="single"/>
              </w:rPr>
            </w:pPr>
            <w:r>
              <w:rPr>
                <w:rFonts w:cs="Times"/>
                <w:b/>
                <w:bCs/>
                <w:szCs w:val="20"/>
                <w:u w:val="single"/>
              </w:rPr>
              <w:t>7</w:t>
            </w:r>
            <w:r>
              <w:rPr>
                <w:rFonts w:cs="Times"/>
                <w:b/>
                <w:bCs/>
                <w:szCs w:val="20"/>
                <w:u w:val="single"/>
              </w:rPr>
              <w:tab/>
            </w:r>
            <w:r>
              <w:rPr>
                <w:rFonts w:cs="Times"/>
                <w:b/>
                <w:bCs/>
                <w:szCs w:val="20"/>
                <w:u w:val="single"/>
              </w:rPr>
              <w:t>Uplink Power control</w:t>
            </w:r>
          </w:p>
          <w:p>
            <w:pPr>
              <w:pStyle w:val="111"/>
              <w:ind w:left="0" w:firstLine="0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&lt;</w:t>
            </w:r>
            <w:r>
              <w:rPr>
                <w:rFonts w:hint="eastAsia"/>
                <w:bCs/>
                <w:color w:val="FF0000"/>
              </w:rPr>
              <w:t>Unchanged</w:t>
            </w:r>
            <w:r>
              <w:rPr>
                <w:bCs/>
                <w:color w:val="FF0000"/>
              </w:rPr>
              <w:t xml:space="preserve"> part</w:t>
            </w:r>
            <w:r>
              <w:rPr>
                <w:rFonts w:hint="eastAsia"/>
                <w:bCs/>
                <w:color w:val="FF0000"/>
              </w:rPr>
              <w:t xml:space="preserve"> omitted</w:t>
            </w:r>
            <w:r>
              <w:rPr>
                <w:bCs/>
                <w:color w:val="FF0000"/>
              </w:rPr>
              <w:t>&gt;</w:t>
            </w:r>
          </w:p>
          <w:p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In the remaining of this clause, if a UE is provided </w:t>
            </w:r>
            <w:r>
              <w:rPr>
                <w:rFonts w:cs="Times"/>
                <w:i/>
                <w:iCs/>
                <w:szCs w:val="18"/>
              </w:rPr>
              <w:t>DLorJoint-TCIState</w:t>
            </w:r>
            <w:r>
              <w:rPr>
                <w:rFonts w:cs="Times"/>
                <w:iCs/>
                <w:szCs w:val="18"/>
              </w:rPr>
              <w:t xml:space="preserve"> or</w:t>
            </w:r>
            <w:r>
              <w:t xml:space="preserve"> </w:t>
            </w:r>
            <w:r>
              <w:rPr>
                <w:i/>
                <w:iCs/>
              </w:rPr>
              <w:t>UL-TCIstate</w:t>
            </w:r>
            <w:r>
              <w:rPr>
                <w:lang w:eastAsia="ko-KR"/>
              </w:rPr>
              <w:t xml:space="preserve"> and for an indicated </w:t>
            </w:r>
            <w:r>
              <w:rPr>
                <w:rFonts w:cs="Times"/>
                <w:i/>
                <w:iCs/>
                <w:szCs w:val="18"/>
              </w:rPr>
              <w:t>DLorJoint-</w:t>
            </w:r>
            <w:bookmarkStart w:id="1" w:name="_GoBack"/>
            <w:bookmarkEnd w:id="1"/>
            <w:r>
              <w:rPr>
                <w:rFonts w:cs="Times"/>
                <w:i/>
                <w:iCs/>
                <w:szCs w:val="18"/>
              </w:rPr>
              <w:t>TCIState</w:t>
            </w:r>
            <w:r>
              <w:rPr>
                <w:rFonts w:cs="Times"/>
                <w:iCs/>
                <w:szCs w:val="18"/>
              </w:rPr>
              <w:t xml:space="preserve"> or</w:t>
            </w:r>
            <w:r>
              <w:t xml:space="preserve"> </w:t>
            </w:r>
            <w:r>
              <w:rPr>
                <w:i/>
                <w:iCs/>
              </w:rPr>
              <w:t>UL-TCIstate</w:t>
            </w:r>
            <w:r>
              <w:t xml:space="preserve"> as described in [6, TS 38.214]</w:t>
            </w:r>
            <w:r>
              <w:rPr>
                <w:lang w:eastAsia="ko-KR"/>
              </w:rPr>
              <w:t xml:space="preserve"> </w:t>
            </w:r>
          </w:p>
          <w:p>
            <w:pPr>
              <w:pStyle w:val="47"/>
              <w:rPr>
                <w:lang w:val="en-US" w:eastAsia="ko-KR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in clauses 7.1.1, 7.2.1, and 7.3.1, the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w:rPr>
                      <w:rFonts w:ascii="Cambria Math"/>
                    </w:rPr>
                    <m:t>d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</m:oMath>
            <w:r>
              <w:rPr>
                <w:iCs/>
                <w:lang w:val="en-US"/>
              </w:rPr>
              <w:t xml:space="preserve"> for obtaining the downlink pathloss estimate for PUSCH, PUCCH, and SRS transmission is provided by </w:t>
            </w:r>
            <w:r>
              <w:rPr>
                <w:i/>
                <w:lang w:val="en-US"/>
              </w:rPr>
              <w:t>PL-RS</w:t>
            </w:r>
            <w:r>
              <w:rPr>
                <w:iCs/>
                <w:lang w:val="en-US"/>
              </w:rPr>
              <w:t xml:space="preserve"> associated with or included in the </w:t>
            </w:r>
            <w:r>
              <w:rPr>
                <w:lang w:eastAsia="ko-KR"/>
              </w:rPr>
              <w:t xml:space="preserve">indicated </w:t>
            </w:r>
            <w:r>
              <w:rPr>
                <w:rFonts w:cs="Times"/>
                <w:i/>
                <w:iCs/>
                <w:szCs w:val="18"/>
                <w:lang w:eastAsia="zh-CN"/>
              </w:rPr>
              <w:t>DLorJoint-TCIState</w:t>
            </w:r>
            <w:r>
              <w:rPr>
                <w:rFonts w:cs="Times"/>
                <w:iCs/>
                <w:szCs w:val="18"/>
                <w:lang w:eastAsia="zh-CN"/>
              </w:rPr>
              <w:t xml:space="preserve"> </w:t>
            </w:r>
            <w:r>
              <w:rPr>
                <w:rFonts w:cs="Times"/>
                <w:iCs/>
                <w:szCs w:val="18"/>
                <w:lang w:val="en-US" w:eastAsia="zh-CN"/>
              </w:rPr>
              <w:t>or</w:t>
            </w:r>
            <w:r>
              <w:rPr>
                <w:lang w:val="en-US"/>
              </w:rPr>
              <w:t xml:space="preserve"> </w:t>
            </w:r>
            <w:r>
              <w:rPr>
                <w:i/>
                <w:iCs/>
                <w:lang w:val="en-US"/>
              </w:rPr>
              <w:t>UL-TCIstate</w:t>
            </w:r>
            <w:r>
              <w:rPr>
                <w:lang w:val="en-US"/>
              </w:rPr>
              <w:t xml:space="preserve"> except for SRS transmission that is not provided </w:t>
            </w:r>
            <w:r>
              <w:rPr>
                <w:i/>
                <w:iCs/>
                <w:lang w:val="en-US"/>
              </w:rPr>
              <w:t>useIndicatedTCIState</w:t>
            </w:r>
          </w:p>
          <w:p>
            <w:pPr>
              <w:pStyle w:val="47"/>
              <w:rPr>
                <w:lang w:val="en-US" w:eastAsia="ko-KR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in clause 7.1.1, if </w:t>
            </w:r>
            <w:r>
              <w:rPr>
                <w:i/>
                <w:iCs/>
                <w:lang w:val="en-US"/>
              </w:rPr>
              <w:t>p0-Alpha-CLID-PUSCH-Set</w:t>
            </w:r>
            <w:r>
              <w:rPr>
                <w:lang w:val="en-US"/>
              </w:rPr>
              <w:t xml:space="preserve"> is provided, </w:t>
            </w:r>
            <w:r>
              <w:rPr>
                <w:lang w:val="en-US"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  <w:lang w:val="en-US"/>
                    </w:rPr>
                    <m:t>O_UE_P</m:t>
                  </m:r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j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</m:oMath>
            <w:r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j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</m:oMath>
            <w:r>
              <w:rPr>
                <w:lang w:val="en-US"/>
              </w:rPr>
              <w:t xml:space="preserve">, and the </w:t>
            </w:r>
            <w:r>
              <w:t xml:space="preserve">PUSCH power control adjustment state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>
              <w:rPr>
                <w:lang w:val="en-US"/>
              </w:rPr>
              <w:t xml:space="preserve"> are provided by </w:t>
            </w:r>
            <w:r>
              <w:rPr>
                <w:i/>
                <w:iCs/>
                <w:lang w:val="en-US"/>
              </w:rPr>
              <w:t>p0-Alpha-CLID-PUSCH-Set</w:t>
            </w:r>
            <w:r>
              <w:rPr>
                <w:lang w:val="en-US"/>
              </w:rPr>
              <w:t xml:space="preserve"> associated with the indicated </w:t>
            </w:r>
            <w:r>
              <w:rPr>
                <w:rFonts w:cs="Times"/>
                <w:i/>
                <w:iCs/>
                <w:szCs w:val="18"/>
                <w:lang w:eastAsia="zh-CN"/>
              </w:rPr>
              <w:t>DLorJoint-TCIState</w:t>
            </w:r>
            <w:r>
              <w:rPr>
                <w:rFonts w:cs="Times"/>
                <w:iCs/>
                <w:szCs w:val="18"/>
                <w:lang w:eastAsia="zh-CN"/>
              </w:rPr>
              <w:t xml:space="preserve"> </w:t>
            </w:r>
            <w:r>
              <w:rPr>
                <w:rFonts w:cs="Times"/>
                <w:iCs/>
                <w:szCs w:val="18"/>
                <w:lang w:val="en-US" w:eastAsia="zh-CN"/>
              </w:rPr>
              <w:t>or</w:t>
            </w:r>
            <w:r>
              <w:rPr>
                <w:lang w:val="en-US"/>
              </w:rPr>
              <w:t xml:space="preserve"> </w:t>
            </w:r>
            <w:r>
              <w:rPr>
                <w:i/>
                <w:iCs/>
                <w:lang w:val="en-US"/>
              </w:rPr>
              <w:t>UL-TCIstate</w:t>
            </w:r>
          </w:p>
          <w:p>
            <w:pPr>
              <w:pStyle w:val="47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in clause 7.2.1, if </w:t>
            </w:r>
            <w:r>
              <w:rPr>
                <w:i/>
                <w:iCs/>
                <w:lang w:val="en-US"/>
              </w:rPr>
              <w:t>p0-Alpha-CLID-PUCCHSet</w:t>
            </w:r>
            <w:r>
              <w:rPr>
                <w:lang w:val="en-US"/>
              </w:rPr>
              <w:t xml:space="preserve"> is provided, </w:t>
            </w:r>
            <w:r>
              <w:rPr>
                <w:lang w:val="en-US"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  <w:lang w:val="en-US"/>
                    </w:rPr>
                    <m:t>O_P</m:t>
                  </m:r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</w:rPr>
                    <m:t>U</m:t>
                  </m:r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  <w:lang w:val="en-US"/>
                    </w:rPr>
                    <m:t>C</m:t>
                  </m:r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Cs/>
                        </w:rPr>
                      </m:ctrlPr>
                    </m:e>
                    <m:sub>
                      <m:r>
                        <w:rPr>
                          <w:rFonts w:ascii="Cambria Math"/>
                        </w:rPr>
                        <m:t>u</m:t>
                      </m:r>
                      <m:ctrlPr>
                        <w:rPr>
                          <w:rFonts w:ascii="Cambria Math" w:hAnsi="Cambria Math"/>
                          <w:iCs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</w:rPr>
                  </m:ctrlPr>
                </m:e>
              </m:d>
            </m:oMath>
            <w:r>
              <w:rPr>
                <w:lang w:val="en-US"/>
              </w:rPr>
              <w:t xml:space="preserve"> and the </w:t>
            </w:r>
            <w:r>
              <w:t>PU</w:t>
            </w:r>
            <w:r>
              <w:rPr>
                <w:lang w:val="en-US"/>
              </w:rPr>
              <w:t>C</w:t>
            </w:r>
            <w:r>
              <w:t xml:space="preserve">CH power control adjustment state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>
              <w:rPr>
                <w:lang w:val="en-US"/>
              </w:rPr>
              <w:t xml:space="preserve"> are provided by </w:t>
            </w:r>
            <w:r>
              <w:rPr>
                <w:i/>
                <w:iCs/>
                <w:lang w:val="en-US"/>
              </w:rPr>
              <w:t>p0-Alpha-CLID-PUCCH-Set</w:t>
            </w:r>
            <w:r>
              <w:rPr>
                <w:lang w:val="en-US"/>
              </w:rPr>
              <w:t xml:space="preserve"> associated with the indicated </w:t>
            </w:r>
            <w:r>
              <w:rPr>
                <w:rFonts w:cs="Times"/>
                <w:i/>
                <w:iCs/>
                <w:szCs w:val="18"/>
                <w:lang w:eastAsia="zh-CN"/>
              </w:rPr>
              <w:t>DLorJoint-TCIState</w:t>
            </w:r>
            <w:r>
              <w:rPr>
                <w:rFonts w:cs="Times"/>
                <w:iCs/>
                <w:szCs w:val="18"/>
                <w:lang w:eastAsia="zh-CN"/>
              </w:rPr>
              <w:t xml:space="preserve"> </w:t>
            </w:r>
            <w:r>
              <w:rPr>
                <w:rFonts w:cs="Times"/>
                <w:iCs/>
                <w:szCs w:val="18"/>
                <w:lang w:val="en-US" w:eastAsia="zh-CN"/>
              </w:rPr>
              <w:t>or</w:t>
            </w:r>
            <w:r>
              <w:rPr>
                <w:lang w:val="en-US"/>
              </w:rPr>
              <w:t xml:space="preserve"> </w:t>
            </w:r>
            <w:r>
              <w:rPr>
                <w:i/>
                <w:iCs/>
                <w:lang w:val="en-US"/>
              </w:rPr>
              <w:t>UL-TCIstate</w:t>
            </w:r>
          </w:p>
          <w:p>
            <w:pPr>
              <w:pStyle w:val="47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in clause 7.3.1, if </w:t>
            </w:r>
            <w:r>
              <w:rPr>
                <w:i/>
                <w:iCs/>
                <w:lang w:val="en-US"/>
              </w:rPr>
              <w:t>p0-Alpha-CLID-SRS-Set</w:t>
            </w:r>
            <w:r>
              <w:rPr>
                <w:lang w:val="en-US"/>
              </w:rPr>
              <w:t xml:space="preserve"> is provided, </w:t>
            </w:r>
          </w:p>
          <w:p>
            <w:pPr>
              <w:pStyle w:val="109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 xml:space="preserve">if </w:t>
            </w:r>
            <w:r>
              <w:rPr>
                <w:i/>
                <w:iCs/>
                <w:lang w:val="en-US"/>
              </w:rPr>
              <w:t>useIndicatedTCIState</w:t>
            </w:r>
            <w:r>
              <w:rPr>
                <w:lang w:val="en-US"/>
              </w:rPr>
              <w:t xml:space="preserve"> is provided for a SRS resource set, </w:t>
            </w:r>
            <w:r>
              <w:rPr>
                <w:lang w:val="en-US"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  <w:lang w:val="en-US"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Cs/>
                        </w:rPr>
                      </m:ctrlP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Cs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</w:rPr>
                  </m:ctrlPr>
                </m:e>
              </m:d>
            </m:oMath>
            <w:r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SRS</m:t>
                  </m:r>
                  <m: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Cs/>
                        </w:rPr>
                      </m:ctrlP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Cs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</w:rPr>
                  </m:ctrlPr>
                </m:e>
              </m:d>
            </m:oMath>
            <w:r>
              <w:rPr>
                <w:lang w:val="en-US"/>
              </w:rPr>
              <w:t xml:space="preserve">, and SRS power control adjustment state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rPr>
                <w:lang w:val="en-US"/>
              </w:rPr>
              <w:t xml:space="preserve"> are provided by </w:t>
            </w:r>
            <w:r>
              <w:rPr>
                <w:i/>
                <w:iCs/>
                <w:lang w:val="en-US"/>
              </w:rPr>
              <w:t>p0-Alpha-CLID-SRS-Set</w:t>
            </w:r>
            <w:r>
              <w:rPr>
                <w:lang w:val="en-US"/>
              </w:rPr>
              <w:t xml:space="preserve"> associated with the indicated </w:t>
            </w:r>
            <w:r>
              <w:rPr>
                <w:i/>
                <w:iCs/>
                <w:lang w:val="en-US"/>
              </w:rPr>
              <w:t>DLorJoint-TCIState</w:t>
            </w:r>
            <w:r>
              <w:rPr>
                <w:lang w:val="en-US"/>
              </w:rPr>
              <w:t xml:space="preserve"> or </w:t>
            </w:r>
            <w:r>
              <w:rPr>
                <w:i/>
                <w:iCs/>
                <w:lang w:val="en-US"/>
              </w:rPr>
              <w:t>UL-TCIState</w:t>
            </w:r>
          </w:p>
          <w:p>
            <w:pPr>
              <w:pStyle w:val="109"/>
              <w:rPr>
                <w:lang w:val="en-US" w:eastAsia="ko-KR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 xml:space="preserve">else, if </w:t>
            </w:r>
            <w:r>
              <w:rPr>
                <w:i/>
                <w:iCs/>
                <w:lang w:val="en-US"/>
              </w:rPr>
              <w:t>useIndicatedTCIState</w:t>
            </w:r>
            <w:r>
              <w:rPr>
                <w:lang w:val="en-US"/>
              </w:rPr>
              <w:t xml:space="preserve"> is not provided for a SRS resource set and for a SRS resource from the SRS resource set</w:t>
            </w:r>
            <w:r>
              <w:rPr>
                <w:lang w:val="en-GB"/>
              </w:rPr>
              <w:t>,</w:t>
            </w:r>
            <w:r>
              <w:rPr>
                <w:lang w:val="en-US" w:eastAsia="ko-KR"/>
              </w:rPr>
              <w:t xml:space="preserve"> 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  <w:lang w:val="en-US"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Cs/>
                        </w:rPr>
                      </m:ctrlP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Cs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</w:rPr>
                  </m:ctrlPr>
                </m:e>
              </m:d>
            </m:oMath>
            <w:r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SRS</m:t>
                  </m:r>
                  <m: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Cs/>
                        </w:rPr>
                      </m:ctrlP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Cs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</w:rPr>
                  </m:ctrlPr>
                </m:e>
              </m:d>
            </m:oMath>
            <w:r>
              <w:rPr>
                <w:lang w:val="en-US"/>
              </w:rPr>
              <w:t xml:space="preserve">, and SRS power control adjustment state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rPr>
                <w:lang w:val="en-US"/>
              </w:rPr>
              <w:t xml:space="preserve"> are provided by </w:t>
            </w:r>
            <w:r>
              <w:rPr>
                <w:i/>
                <w:iCs/>
                <w:lang w:val="en-US"/>
              </w:rPr>
              <w:t>p0-Alpha-CLID-SRS-Set</w:t>
            </w:r>
            <w:r>
              <w:rPr>
                <w:lang w:val="en-US"/>
              </w:rPr>
              <w:t xml:space="preserve"> associated with </w:t>
            </w:r>
            <w:r>
              <w:rPr>
                <w:i/>
                <w:iCs/>
                <w:lang w:val="en-US"/>
              </w:rPr>
              <w:t>DLorJoint-TCIState</w:t>
            </w:r>
            <w:r>
              <w:rPr>
                <w:lang w:val="en-US"/>
              </w:rPr>
              <w:t xml:space="preserve"> or </w:t>
            </w:r>
            <w:r>
              <w:rPr>
                <w:i/>
                <w:iCs/>
                <w:lang w:val="en-US"/>
              </w:rPr>
              <w:t xml:space="preserve">UL-TCIState </w:t>
            </w:r>
            <w:r>
              <w:rPr>
                <w:lang w:val="en-US"/>
              </w:rPr>
              <w:t xml:space="preserve">of an SRS resource with lowest </w:t>
            </w:r>
            <w:r>
              <w:rPr>
                <w:i/>
                <w:iCs/>
                <w:lang w:val="en-US"/>
              </w:rPr>
              <w:t>SRS-ResourceId</w:t>
            </w:r>
            <w:r>
              <w:rPr>
                <w:lang w:val="en-US"/>
              </w:rPr>
              <w:t xml:space="preserve"> in the SRS resource set and a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w:rPr>
                      <w:rFonts w:ascii="Cambria Math"/>
                    </w:rPr>
                    <m:t>d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</m:oMath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for obtaining a pathloss estimate for the SRS transmission is provided by PL-RS associated with or included in the </w:t>
            </w:r>
            <w:r>
              <w:rPr>
                <w:i/>
                <w:iCs/>
                <w:lang w:val="en-US"/>
              </w:rPr>
              <w:t>DLorJoint-TCIState</w:t>
            </w:r>
            <w:r>
              <w:rPr>
                <w:lang w:val="en-US"/>
              </w:rPr>
              <w:t xml:space="preserve"> or </w:t>
            </w:r>
            <w:r>
              <w:rPr>
                <w:i/>
                <w:iCs/>
                <w:lang w:val="en-US"/>
              </w:rPr>
              <w:t>UL-TCIState</w:t>
            </w:r>
            <w:r>
              <w:rPr>
                <w:lang w:val="en-US"/>
              </w:rPr>
              <w:t xml:space="preserve"> of an SRS resource with lowest </w:t>
            </w:r>
            <w:r>
              <w:rPr>
                <w:i/>
                <w:iCs/>
                <w:lang w:val="en-US"/>
              </w:rPr>
              <w:t>SRS-ResourceId</w:t>
            </w:r>
            <w:r>
              <w:rPr>
                <w:lang w:val="en-US"/>
              </w:rPr>
              <w:t xml:space="preserve"> in the SRS resource set</w:t>
            </w:r>
          </w:p>
          <w:p>
            <w:pPr>
              <w:pStyle w:val="47"/>
              <w:rPr>
                <w:ins w:id="17" w:author="ZTE" w:date="2022-08-05T15:22:00Z"/>
                <w:color w:val="FF0000"/>
                <w:sz w:val="21"/>
                <w:szCs w:val="20"/>
                <w:lang w:eastAsia="ko-KR"/>
                <w:rPrChange w:id="18" w:author="ZTE" w:date="2022-08-05T15:22:00Z">
                  <w:rPr>
                    <w:ins w:id="19" w:author="ZTE" w:date="2022-08-05T15:22:00Z"/>
                    <w:color w:val="FF0000"/>
                    <w:sz w:val="18"/>
                    <w:szCs w:val="18"/>
                    <w:lang w:eastAsia="ko-KR"/>
                  </w:rPr>
                </w:rPrChange>
              </w:rPr>
            </w:pPr>
            <w:ins w:id="20" w:author="ZTE" w:date="2022-08-12T16:39:35Z">
              <w:r>
                <w:rPr>
                  <w:color w:val="FF0000"/>
                  <w:sz w:val="21"/>
                  <w:szCs w:val="20"/>
                </w:rPr>
                <w:t>-</w:t>
              </w:r>
            </w:ins>
            <w:ins w:id="21" w:author="ZTE" w:date="2022-08-12T16:39:35Z">
              <w:r>
                <w:rPr>
                  <w:color w:val="FF0000"/>
                  <w:sz w:val="21"/>
                  <w:szCs w:val="20"/>
                </w:rPr>
                <w:tab/>
              </w:r>
            </w:ins>
            <w:ins w:id="22" w:author="ZTE" w:date="2022-08-12T16:39:29Z">
              <w:r>
                <w:rPr>
                  <w:color w:val="FF0000"/>
                  <w:sz w:val="21"/>
                  <w:szCs w:val="20"/>
                </w:rPr>
                <w:t xml:space="preserve">in clauses 7.1.1, 7.2.1, and 7.3.1, if the </w:t>
              </w:r>
            </w:ins>
            <w:ins w:id="23" w:author="ZTE" w:date="2022-08-12T16:39:29Z">
              <w:r>
                <w:rPr>
                  <w:i/>
                  <w:iCs/>
                  <w:color w:val="FF0000"/>
                  <w:sz w:val="21"/>
                  <w:szCs w:val="20"/>
                  <w:lang w:eastAsia="ko-KR"/>
                </w:rPr>
                <w:t>TCI-State_r17</w:t>
              </w:r>
            </w:ins>
            <w:ins w:id="24" w:author="ZTE" w:date="2022-08-12T16:39:29Z">
              <w:r>
                <w:rPr>
                  <w:color w:val="FF0000"/>
                  <w:sz w:val="21"/>
                  <w:szCs w:val="20"/>
                </w:rPr>
                <w:t xml:space="preserve"> configurations is absent in a BWP of the CC, the UE can apply the RS index </w:t>
              </w:r>
            </w:ins>
            <m:oMath>
              <m:sSub>
                <m:sSubPr>
                  <m:ctrlPr>
                    <w:ins w:id="25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SubPr>
                <m:e>
                  <w:ins w:id="26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q</m:t>
                    </m:r>
                  </w:ins>
                  <m:ctrlPr>
                    <w:ins w:id="27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e>
                <m:sub>
                  <w:ins w:id="28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d</m:t>
                    </m:r>
                  </w:ins>
                  <m:ctrlPr>
                    <w:ins w:id="29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ub>
              </m:sSub>
            </m:oMath>
            <w:ins w:id="30" w:author="ZTE" w:date="2022-08-12T16:39:29Z">
              <w:r>
                <w:rPr>
                  <w:iCs/>
                  <w:color w:val="FF0000"/>
                  <w:sz w:val="21"/>
                  <w:szCs w:val="20"/>
                  <w:lang w:eastAsia="ko-KR"/>
                </w:rPr>
                <w:t>,</w:t>
              </w:r>
            </w:ins>
            <w:ins w:id="31" w:author="ZTE" w:date="2022-08-12T16:39:29Z">
              <w:r>
                <w:rPr>
                  <w:iCs/>
                  <w:color w:val="FF0000"/>
                  <w:sz w:val="21"/>
                  <w:szCs w:val="20"/>
                </w:rPr>
                <w:t xml:space="preserve"> </w:t>
              </w:r>
            </w:ins>
            <m:oMath>
              <m:sSub>
                <m:sSubPr>
                  <m:ctrlPr>
                    <w:ins w:id="32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SubPr>
                <m:e>
                  <w:ins w:id="33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P</m:t>
                    </m:r>
                  </w:ins>
                  <m:ctrlPr>
                    <w:ins w:id="34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e>
                <m:sub>
                  <w:ins w:id="35" w:author="ZTE" w:date="2022-08-12T16:39:29Z"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  <w:iCs/>
                        <w:color w:val="FF0000"/>
                        <w:sz w:val="21"/>
                        <w:szCs w:val="20"/>
                      </w:rPr>
                      <m:t>O_UE_PUSCH</m:t>
                    </m:r>
                  </w:ins>
                  <w:ins w:id="36" w:author="ZTE" w:date="2022-08-12T16:39:29Z"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,</m:t>
                    </m:r>
                  </w:ins>
                  <w:ins w:id="37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b</m:t>
                    </m:r>
                  </w:ins>
                  <w:ins w:id="38" w:author="ZTE" w:date="2022-08-12T16:39:29Z"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,</m:t>
                    </m:r>
                  </w:ins>
                  <w:ins w:id="39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f</m:t>
                    </m:r>
                  </w:ins>
                  <w:ins w:id="40" w:author="ZTE" w:date="2022-08-12T16:39:29Z"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,</m:t>
                    </m:r>
                  </w:ins>
                  <w:ins w:id="41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c</m:t>
                    </m:r>
                  </w:ins>
                  <m:ctrlPr>
                    <w:ins w:id="42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ub>
              </m:sSub>
              <m:d>
                <m:dPr>
                  <m:ctrlPr>
                    <w:ins w:id="43" w:author="ZTE" w:date="2022-08-12T16:39:29Z">
                      <w:rPr>
                        <w:rFonts w:ascii="Cambria Math" w:hAnsi="Cambria Math"/>
                        <w:color w:val="FF0000"/>
                      </w:rPr>
                    </w:ins>
                  </m:ctrlPr>
                </m:dPr>
                <m:e>
                  <w:ins w:id="44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j</m:t>
                    </m:r>
                  </w:ins>
                  <m:ctrlPr>
                    <w:ins w:id="45" w:author="ZTE" w:date="2022-08-12T16:39:29Z">
                      <w:rPr>
                        <w:rFonts w:ascii="Cambria Math" w:hAnsi="Cambria Math"/>
                        <w:color w:val="FF0000"/>
                      </w:rPr>
                    </w:ins>
                  </m:ctrlPr>
                </m:e>
              </m:d>
            </m:oMath>
            <w:ins w:id="46" w:author="ZTE" w:date="2022-08-12T16:39:29Z">
              <w:r>
                <w:rPr>
                  <w:color w:val="FF0000"/>
                  <w:sz w:val="21"/>
                  <w:szCs w:val="20"/>
                </w:rPr>
                <w:t xml:space="preserve">, </w:t>
              </w:r>
            </w:ins>
            <m:oMath>
              <m:sSub>
                <m:sSubPr>
                  <m:ctrlPr>
                    <w:ins w:id="47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SubPr>
                <m:e>
                  <w:ins w:id="48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α</m:t>
                    </m:r>
                  </w:ins>
                  <m:ctrlPr>
                    <w:ins w:id="49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e>
                <m:sub>
                  <w:ins w:id="50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b</m:t>
                    </m:r>
                  </w:ins>
                  <w:ins w:id="51" w:author="ZTE" w:date="2022-08-12T16:39:29Z"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,</m:t>
                    </m:r>
                  </w:ins>
                  <w:ins w:id="52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f</m:t>
                    </m:r>
                  </w:ins>
                  <w:ins w:id="53" w:author="ZTE" w:date="2022-08-12T16:39:29Z"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,</m:t>
                    </m:r>
                  </w:ins>
                  <w:ins w:id="54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c</m:t>
                    </m:r>
                  </w:ins>
                  <m:ctrlPr>
                    <w:ins w:id="55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ub>
              </m:sSub>
              <m:d>
                <m:dPr>
                  <m:ctrlPr>
                    <w:ins w:id="56" w:author="ZTE" w:date="2022-08-12T16:39:29Z">
                      <w:rPr>
                        <w:rFonts w:ascii="Cambria Math" w:hAnsi="Cambria Math"/>
                        <w:color w:val="FF0000"/>
                      </w:rPr>
                    </w:ins>
                  </m:ctrlPr>
                </m:dPr>
                <m:e>
                  <w:ins w:id="57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j</m:t>
                    </m:r>
                  </w:ins>
                  <m:ctrlPr>
                    <w:ins w:id="58" w:author="ZTE" w:date="2022-08-12T16:39:29Z">
                      <w:rPr>
                        <w:rFonts w:ascii="Cambria Math" w:hAnsi="Cambria Math"/>
                        <w:color w:val="FF0000"/>
                      </w:rPr>
                    </w:ins>
                  </m:ctrlPr>
                </m:e>
              </m:d>
            </m:oMath>
            <w:ins w:id="59" w:author="ZTE" w:date="2022-08-12T16:39:29Z">
              <w:r>
                <w:rPr>
                  <w:color w:val="FF0000"/>
                  <w:sz w:val="21"/>
                  <w:szCs w:val="20"/>
                </w:rPr>
                <w:t xml:space="preserve">, the PUSCH power control adjustment state </w:t>
              </w:r>
            </w:ins>
            <m:oMath>
              <w:ins w:id="60" w:author="ZTE" w:date="2022-08-12T16:39:29Z">
                <m:r>
                  <w:rPr>
                    <w:rFonts w:hint="eastAsia" w:ascii="Cambria Math" w:hAnsi="Cambria Math"/>
                    <w:color w:val="FF0000"/>
                    <w:sz w:val="21"/>
                    <w:szCs w:val="20"/>
                  </w:rPr>
                  <m:t>l</m:t>
                </m:r>
              </w:ins>
            </m:oMath>
            <w:ins w:id="61" w:author="ZTE" w:date="2022-08-12T16:39:29Z">
              <w:r>
                <w:rPr>
                  <w:color w:val="FF0000"/>
                  <w:sz w:val="21"/>
                  <w:szCs w:val="20"/>
                  <w:lang w:eastAsia="ko-KR"/>
                </w:rPr>
                <w:t>,</w:t>
              </w:r>
            </w:ins>
            <w:ins w:id="62" w:author="ZTE" w:date="2022-08-12T16:39:29Z">
              <w:r>
                <w:rPr>
                  <w:color w:val="FF0000"/>
                  <w:sz w:val="21"/>
                  <w:szCs w:val="20"/>
                </w:rPr>
                <w:t xml:space="preserve"> </w:t>
              </w:r>
            </w:ins>
            <m:oMath>
              <m:sSub>
                <m:sSubPr>
                  <m:ctrlPr>
                    <w:ins w:id="63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SubPr>
                <m:e>
                  <w:ins w:id="64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P</m:t>
                    </m:r>
                  </w:ins>
                  <m:ctrlPr>
                    <w:ins w:id="65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e>
                <m:sub>
                  <w:ins w:id="66" w:author="ZTE" w:date="2022-08-12T16:39:29Z"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  <w:iCs/>
                        <w:color w:val="FF0000"/>
                        <w:sz w:val="21"/>
                        <w:szCs w:val="20"/>
                      </w:rPr>
                      <m:t>O_PUCCH</m:t>
                    </m:r>
                  </w:ins>
                  <w:ins w:id="67" w:author="ZTE" w:date="2022-08-12T16:39:29Z"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,</m:t>
                    </m:r>
                  </w:ins>
                  <w:ins w:id="68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b</m:t>
                    </m:r>
                  </w:ins>
                  <w:ins w:id="69" w:author="ZTE" w:date="2022-08-12T16:39:29Z"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,</m:t>
                    </m:r>
                  </w:ins>
                  <w:ins w:id="70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f</m:t>
                    </m:r>
                  </w:ins>
                  <w:ins w:id="71" w:author="ZTE" w:date="2022-08-12T16:39:29Z"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,</m:t>
                    </m:r>
                  </w:ins>
                  <w:ins w:id="72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c</m:t>
                    </m:r>
                  </w:ins>
                  <m:ctrlPr>
                    <w:ins w:id="73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ub>
              </m:sSub>
              <m:d>
                <m:dPr>
                  <m:ctrlPr>
                    <w:ins w:id="74" w:author="ZTE" w:date="2022-08-12T16:39:29Z">
                      <w:rPr>
                        <w:rFonts w:ascii="Cambria Math" w:hAnsi="Cambria Math"/>
                        <w:color w:val="FF0000"/>
                      </w:rPr>
                    </w:ins>
                  </m:ctrlPr>
                </m:dPr>
                <m:e>
                  <m:sSub>
                    <m:sSubPr>
                      <m:ctrlPr>
                        <w:ins w:id="75" w:author="ZTE" w:date="2022-08-12T16:39:29Z">
                          <w:rPr>
                            <w:rFonts w:ascii="Cambria Math" w:hAnsi="Cambria Math"/>
                            <w:iCs/>
                            <w:color w:val="FF0000"/>
                          </w:rPr>
                        </w:ins>
                      </m:ctrlPr>
                    </m:sSubPr>
                    <m:e>
                      <w:ins w:id="76" w:author="ZTE" w:date="2022-08-12T16:39:29Z">
                        <m:r>
                          <w:rPr>
                            <w:rFonts w:hint="eastAsia" w:ascii="Cambria Math" w:hAnsi="Cambria Math"/>
                            <w:color w:val="FF0000"/>
                            <w:sz w:val="21"/>
                            <w:szCs w:val="20"/>
                          </w:rPr>
                          <m:t>q</m:t>
                        </m:r>
                      </w:ins>
                      <m:ctrlPr>
                        <w:ins w:id="77" w:author="ZTE" w:date="2022-08-12T16:39:29Z">
                          <w:rPr>
                            <w:rFonts w:ascii="Cambria Math" w:hAnsi="Cambria Math"/>
                            <w:iCs/>
                            <w:color w:val="FF0000"/>
                          </w:rPr>
                        </w:ins>
                      </m:ctrlPr>
                    </m:e>
                    <m:sub>
                      <w:ins w:id="78" w:author="ZTE" w:date="2022-08-12T16:39:29Z">
                        <m:r>
                          <w:rPr>
                            <w:rFonts w:hint="eastAsia" w:ascii="Cambria Math" w:hAnsi="Cambria Math"/>
                            <w:color w:val="FF0000"/>
                            <w:sz w:val="21"/>
                            <w:szCs w:val="20"/>
                          </w:rPr>
                          <m:t>u</m:t>
                        </m:r>
                      </w:ins>
                      <m:ctrlPr>
                        <w:ins w:id="79" w:author="ZTE" w:date="2022-08-12T16:39:29Z">
                          <w:rPr>
                            <w:rFonts w:ascii="Cambria Math" w:hAnsi="Cambria Math"/>
                            <w:iCs/>
                            <w:color w:val="FF0000"/>
                          </w:rPr>
                        </w:ins>
                      </m:ctrlPr>
                    </m:sub>
                  </m:sSub>
                  <m:ctrlPr>
                    <w:ins w:id="80" w:author="ZTE" w:date="2022-08-12T16:39:29Z">
                      <w:rPr>
                        <w:rFonts w:ascii="Cambria Math" w:hAnsi="Cambria Math"/>
                        <w:color w:val="FF0000"/>
                      </w:rPr>
                    </w:ins>
                  </m:ctrlPr>
                </m:e>
              </m:d>
            </m:oMath>
            <w:ins w:id="81" w:author="ZTE" w:date="2022-08-12T16:39:29Z">
              <w:r>
                <w:rPr>
                  <w:color w:val="FF0000"/>
                  <w:sz w:val="21"/>
                  <w:szCs w:val="20"/>
                  <w:lang w:eastAsia="ko-KR"/>
                </w:rPr>
                <w:t>,</w:t>
              </w:r>
            </w:ins>
            <w:ins w:id="82" w:author="ZTE" w:date="2022-08-12T16:39:29Z">
              <w:r>
                <w:rPr>
                  <w:color w:val="FF0000"/>
                  <w:sz w:val="21"/>
                  <w:szCs w:val="20"/>
                </w:rPr>
                <w:t xml:space="preserve"> the PUCCH power control adjustment state </w:t>
              </w:r>
            </w:ins>
            <m:oMath>
              <w:ins w:id="83" w:author="ZTE" w:date="2022-08-12T16:39:29Z">
                <m:r>
                  <w:rPr>
                    <w:rFonts w:hint="eastAsia" w:ascii="Cambria Math" w:hAnsi="Cambria Math"/>
                    <w:color w:val="FF0000"/>
                    <w:sz w:val="21"/>
                    <w:szCs w:val="20"/>
                  </w:rPr>
                  <m:t>l</m:t>
                </m:r>
              </w:ins>
            </m:oMath>
            <w:ins w:id="84" w:author="ZTE" w:date="2022-08-12T16:39:29Z">
              <w:r>
                <w:rPr>
                  <w:color w:val="FF0000"/>
                  <w:sz w:val="21"/>
                  <w:szCs w:val="20"/>
                  <w:lang w:eastAsia="ko-KR"/>
                </w:rPr>
                <w:t>,</w:t>
              </w:r>
            </w:ins>
            <w:ins w:id="85" w:author="ZTE" w:date="2022-08-12T16:39:29Z">
              <w:r>
                <w:rPr>
                  <w:color w:val="FF0000"/>
                  <w:sz w:val="21"/>
                  <w:szCs w:val="20"/>
                </w:rPr>
                <w:t xml:space="preserve"> </w:t>
              </w:r>
            </w:ins>
            <m:oMath>
              <m:sSub>
                <m:sSubPr>
                  <m:ctrlPr>
                    <w:ins w:id="86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SubPr>
                <m:e>
                  <w:ins w:id="87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P</m:t>
                    </m:r>
                  </w:ins>
                  <m:ctrlPr>
                    <w:ins w:id="88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e>
                <m:sub>
                  <w:ins w:id="89" w:author="ZTE" w:date="2022-08-12T16:39:29Z"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  <w:iCs/>
                        <w:color w:val="FF0000"/>
                        <w:sz w:val="21"/>
                        <w:szCs w:val="20"/>
                      </w:rPr>
                      <m:t>O_SRS</m:t>
                    </m:r>
                  </w:ins>
                  <w:ins w:id="90" w:author="ZTE" w:date="2022-08-12T16:39:29Z"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,</m:t>
                    </m:r>
                  </w:ins>
                  <w:ins w:id="91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b</m:t>
                    </m:r>
                  </w:ins>
                  <w:ins w:id="92" w:author="ZTE" w:date="2022-08-12T16:39:29Z"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,</m:t>
                    </m:r>
                  </w:ins>
                  <w:ins w:id="93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f</m:t>
                    </m:r>
                  </w:ins>
                  <w:ins w:id="94" w:author="ZTE" w:date="2022-08-12T16:39:29Z"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,</m:t>
                    </m:r>
                  </w:ins>
                  <w:ins w:id="95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c</m:t>
                    </m:r>
                  </w:ins>
                  <m:ctrlPr>
                    <w:ins w:id="96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ub>
              </m:sSub>
              <m:d>
                <m:dPr>
                  <m:ctrlPr>
                    <w:ins w:id="97" w:author="ZTE" w:date="2022-08-12T16:39:29Z">
                      <w:rPr>
                        <w:rFonts w:ascii="Cambria Math" w:hAnsi="Cambria Math"/>
                        <w:color w:val="FF0000"/>
                      </w:rPr>
                    </w:ins>
                  </m:ctrlPr>
                </m:dPr>
                <m:e>
                  <m:sSub>
                    <m:sSubPr>
                      <m:ctrlPr>
                        <w:ins w:id="98" w:author="ZTE" w:date="2022-08-12T16:39:29Z">
                          <w:rPr>
                            <w:rFonts w:ascii="Cambria Math" w:hAnsi="Cambria Math"/>
                            <w:iCs/>
                            <w:color w:val="FF0000"/>
                          </w:rPr>
                        </w:ins>
                      </m:ctrlPr>
                    </m:sSubPr>
                    <m:e>
                      <w:ins w:id="99" w:author="ZTE" w:date="2022-08-12T16:39:29Z">
                        <m:r>
                          <w:rPr>
                            <w:rFonts w:hint="eastAsia" w:ascii="Cambria Math" w:hAnsi="Cambria Math"/>
                            <w:color w:val="FF0000"/>
                            <w:sz w:val="21"/>
                            <w:szCs w:val="20"/>
                          </w:rPr>
                          <m:t>q</m:t>
                        </m:r>
                      </w:ins>
                      <m:ctrlPr>
                        <w:ins w:id="100" w:author="ZTE" w:date="2022-08-12T16:39:29Z">
                          <w:rPr>
                            <w:rFonts w:ascii="Cambria Math" w:hAnsi="Cambria Math"/>
                            <w:iCs/>
                            <w:color w:val="FF0000"/>
                          </w:rPr>
                        </w:ins>
                      </m:ctrlPr>
                    </m:e>
                    <m:sub>
                      <w:ins w:id="101" w:author="ZTE" w:date="2022-08-12T16:39:29Z">
                        <m:r>
                          <w:rPr>
                            <w:rFonts w:hint="eastAsia" w:ascii="Cambria Math" w:hAnsi="Cambria Math"/>
                            <w:color w:val="FF0000"/>
                            <w:sz w:val="21"/>
                            <w:szCs w:val="20"/>
                          </w:rPr>
                          <m:t>s</m:t>
                        </m:r>
                      </w:ins>
                      <m:ctrlPr>
                        <w:ins w:id="102" w:author="ZTE" w:date="2022-08-12T16:39:29Z">
                          <w:rPr>
                            <w:rFonts w:ascii="Cambria Math" w:hAnsi="Cambria Math"/>
                            <w:iCs/>
                            <w:color w:val="FF0000"/>
                          </w:rPr>
                        </w:ins>
                      </m:ctrlPr>
                    </m:sub>
                  </m:sSub>
                  <m:ctrlPr>
                    <w:ins w:id="103" w:author="ZTE" w:date="2022-08-12T16:39:29Z">
                      <w:rPr>
                        <w:rFonts w:ascii="Cambria Math" w:hAnsi="Cambria Math"/>
                        <w:color w:val="FF0000"/>
                      </w:rPr>
                    </w:ins>
                  </m:ctrlPr>
                </m:e>
              </m:d>
            </m:oMath>
            <w:ins w:id="104" w:author="ZTE" w:date="2022-08-12T16:39:29Z">
              <w:r>
                <w:rPr>
                  <w:color w:val="FF0000"/>
                  <w:sz w:val="21"/>
                  <w:szCs w:val="20"/>
                </w:rPr>
                <w:t xml:space="preserve">, </w:t>
              </w:r>
            </w:ins>
            <m:oMath>
              <m:sSub>
                <m:sSubPr>
                  <m:ctrlPr>
                    <w:ins w:id="105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SubPr>
                <m:e>
                  <w:ins w:id="106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α</m:t>
                    </m:r>
                  </w:ins>
                  <m:ctrlPr>
                    <w:ins w:id="107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e>
                <m:sub>
                  <w:ins w:id="108" w:author="ZTE" w:date="2022-08-12T16:39:29Z"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SRS</m:t>
                    </m:r>
                  </w:ins>
                  <w:ins w:id="109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,b</m:t>
                    </m:r>
                  </w:ins>
                  <w:ins w:id="110" w:author="ZTE" w:date="2022-08-12T16:39:29Z"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,</m:t>
                    </m:r>
                  </w:ins>
                  <w:ins w:id="111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f</m:t>
                    </m:r>
                  </w:ins>
                  <w:ins w:id="112" w:author="ZTE" w:date="2022-08-12T16:39:29Z"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,</m:t>
                    </m:r>
                  </w:ins>
                  <w:ins w:id="113" w:author="ZTE" w:date="2022-08-12T16:39:29Z">
                    <m:r>
                      <w:rPr>
                        <w:rFonts w:hint="eastAsia" w:ascii="Cambria Math" w:hAnsi="Cambria Math"/>
                        <w:color w:val="FF0000"/>
                        <w:sz w:val="21"/>
                        <w:szCs w:val="20"/>
                      </w:rPr>
                      <m:t>c</m:t>
                    </m:r>
                  </w:ins>
                  <m:ctrlPr>
                    <w:ins w:id="114" w:author="ZTE" w:date="2022-08-12T16:39:29Z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ub>
              </m:sSub>
              <m:d>
                <m:dPr>
                  <m:ctrlPr>
                    <w:ins w:id="115" w:author="ZTE" w:date="2022-08-12T16:39:29Z">
                      <w:rPr>
                        <w:rFonts w:ascii="Cambria Math" w:hAnsi="Cambria Math"/>
                        <w:color w:val="FF0000"/>
                      </w:rPr>
                    </w:ins>
                  </m:ctrlPr>
                </m:dPr>
                <m:e>
                  <m:sSub>
                    <m:sSubPr>
                      <m:ctrlPr>
                        <w:ins w:id="116" w:author="ZTE" w:date="2022-08-12T16:39:29Z">
                          <w:rPr>
                            <w:rFonts w:ascii="Cambria Math" w:hAnsi="Cambria Math"/>
                            <w:iCs/>
                            <w:color w:val="FF0000"/>
                          </w:rPr>
                        </w:ins>
                      </m:ctrlPr>
                    </m:sSubPr>
                    <m:e>
                      <w:ins w:id="117" w:author="ZTE" w:date="2022-08-12T16:39:29Z">
                        <m:r>
                          <w:rPr>
                            <w:rFonts w:hint="eastAsia" w:ascii="Cambria Math" w:hAnsi="Cambria Math"/>
                            <w:color w:val="FF0000"/>
                            <w:sz w:val="21"/>
                            <w:szCs w:val="20"/>
                          </w:rPr>
                          <m:t>q</m:t>
                        </m:r>
                      </w:ins>
                      <m:ctrlPr>
                        <w:ins w:id="118" w:author="ZTE" w:date="2022-08-12T16:39:29Z">
                          <w:rPr>
                            <w:rFonts w:ascii="Cambria Math" w:hAnsi="Cambria Math"/>
                            <w:iCs/>
                            <w:color w:val="FF0000"/>
                          </w:rPr>
                        </w:ins>
                      </m:ctrlPr>
                    </m:e>
                    <m:sub>
                      <w:ins w:id="119" w:author="ZTE" w:date="2022-08-12T16:39:29Z">
                        <m:r>
                          <w:rPr>
                            <w:rFonts w:hint="eastAsia" w:ascii="Cambria Math" w:hAnsi="Cambria Math"/>
                            <w:color w:val="FF0000"/>
                            <w:sz w:val="21"/>
                            <w:szCs w:val="20"/>
                          </w:rPr>
                          <m:t>s</m:t>
                        </m:r>
                      </w:ins>
                      <m:ctrlPr>
                        <w:ins w:id="120" w:author="ZTE" w:date="2022-08-12T16:39:29Z">
                          <w:rPr>
                            <w:rFonts w:ascii="Cambria Math" w:hAnsi="Cambria Math"/>
                            <w:iCs/>
                            <w:color w:val="FF0000"/>
                          </w:rPr>
                        </w:ins>
                      </m:ctrlPr>
                    </m:sub>
                  </m:sSub>
                  <m:ctrlPr>
                    <w:ins w:id="121" w:author="ZTE" w:date="2022-08-12T16:39:29Z">
                      <w:rPr>
                        <w:rFonts w:ascii="Cambria Math" w:hAnsi="Cambria Math"/>
                        <w:color w:val="FF0000"/>
                      </w:rPr>
                    </w:ins>
                  </m:ctrlPr>
                </m:e>
              </m:d>
            </m:oMath>
            <w:ins w:id="122" w:author="ZTE" w:date="2022-08-12T16:39:29Z">
              <w:r>
                <w:rPr>
                  <w:color w:val="FF0000"/>
                  <w:sz w:val="21"/>
                  <w:szCs w:val="20"/>
                </w:rPr>
                <w:t xml:space="preserve">, and SRS power control adjustment state </w:t>
              </w:r>
            </w:ins>
            <m:oMath>
              <w:ins w:id="123" w:author="ZTE" w:date="2022-08-12T16:39:29Z">
                <m:r>
                  <w:rPr>
                    <w:rFonts w:hint="eastAsia" w:ascii="Cambria Math" w:hAnsi="Cambria Math"/>
                    <w:color w:val="FF0000"/>
                    <w:sz w:val="21"/>
                    <w:szCs w:val="20"/>
                  </w:rPr>
                  <m:t>l</m:t>
                </m:r>
              </w:ins>
            </m:oMath>
            <w:ins w:id="124" w:author="ZTE" w:date="2022-08-12T16:39:29Z">
              <w:r>
                <w:rPr>
                  <w:rStyle w:val="34"/>
                  <w:rFonts w:eastAsiaTheme="minorEastAsia"/>
                  <w:color w:val="FF0000"/>
                  <w:kern w:val="2"/>
                  <w:sz w:val="20"/>
                  <w:szCs w:val="20"/>
                  <w:lang w:eastAsia="ko-KR"/>
                </w:rPr>
                <w:t xml:space="preserve"> </w:t>
              </w:r>
            </w:ins>
            <w:ins w:id="125" w:author="ZTE" w:date="2022-08-12T16:39:29Z">
              <w:r>
                <w:rPr>
                  <w:iCs/>
                  <w:color w:val="FF0000"/>
                  <w:sz w:val="21"/>
                  <w:szCs w:val="20"/>
                </w:rPr>
                <w:t xml:space="preserve">included in the </w:t>
              </w:r>
            </w:ins>
            <w:ins w:id="126" w:author="ZTE" w:date="2022-08-12T16:39:29Z">
              <w:r>
                <w:rPr>
                  <w:color w:val="FF0000"/>
                  <w:sz w:val="21"/>
                  <w:szCs w:val="20"/>
                  <w:lang w:eastAsia="ko-KR"/>
                </w:rPr>
                <w:t>indicated</w:t>
              </w:r>
            </w:ins>
            <w:ins w:id="127" w:author="ZTE" w:date="2022-08-12T16:39:29Z">
              <w:r>
                <w:rPr>
                  <w:lang w:val="en-US"/>
                </w:rPr>
                <w:t xml:space="preserve"> </w:t>
              </w:r>
            </w:ins>
            <w:ins w:id="128" w:author="ZTE" w:date="2022-08-12T16:39:29Z">
              <w:r>
                <w:rPr>
                  <w:rFonts w:cs="Times"/>
                  <w:i/>
                  <w:iCs/>
                  <w:szCs w:val="18"/>
                  <w:lang w:eastAsia="zh-CN"/>
                </w:rPr>
                <w:t>DLorJoint-TCIState</w:t>
              </w:r>
            </w:ins>
            <w:ins w:id="129" w:author="ZTE" w:date="2022-08-12T16:39:29Z">
              <w:r>
                <w:rPr>
                  <w:rFonts w:cs="Times"/>
                  <w:iCs/>
                  <w:szCs w:val="18"/>
                  <w:lang w:eastAsia="zh-CN"/>
                </w:rPr>
                <w:t xml:space="preserve"> </w:t>
              </w:r>
            </w:ins>
            <w:ins w:id="130" w:author="ZTE" w:date="2022-08-12T16:39:29Z">
              <w:r>
                <w:rPr>
                  <w:rFonts w:cs="Times"/>
                  <w:iCs/>
                  <w:szCs w:val="18"/>
                  <w:lang w:val="en-US" w:eastAsia="zh-CN"/>
                </w:rPr>
                <w:t>or</w:t>
              </w:r>
            </w:ins>
            <w:ins w:id="131" w:author="ZTE" w:date="2022-08-12T16:39:29Z">
              <w:r>
                <w:rPr>
                  <w:lang w:val="en-US"/>
                </w:rPr>
                <w:t xml:space="preserve"> </w:t>
              </w:r>
            </w:ins>
            <w:ins w:id="132" w:author="ZTE" w:date="2022-08-12T16:39:29Z">
              <w:r>
                <w:rPr>
                  <w:i/>
                  <w:iCs/>
                  <w:lang w:val="en-US"/>
                </w:rPr>
                <w:t>UL-TCIstate</w:t>
              </w:r>
            </w:ins>
            <w:ins w:id="133" w:author="ZTE" w:date="2022-08-12T16:39:29Z">
              <w:r>
                <w:rPr>
                  <w:i/>
                  <w:iCs/>
                  <w:color w:val="FF0000"/>
                  <w:sz w:val="21"/>
                  <w:szCs w:val="20"/>
                </w:rPr>
                <w:t xml:space="preserve"> </w:t>
              </w:r>
            </w:ins>
            <w:ins w:id="134" w:author="ZTE" w:date="2022-08-12T16:39:29Z">
              <w:r>
                <w:rPr>
                  <w:color w:val="FF0000"/>
                  <w:sz w:val="21"/>
                  <w:szCs w:val="20"/>
                </w:rPr>
                <w:t>from a reference BWP of a reference CC.</w:t>
              </w:r>
            </w:ins>
          </w:p>
          <w:p>
            <w:pPr>
              <w:pStyle w:val="111"/>
              <w:ind w:left="0" w:firstLine="0"/>
              <w:jc w:val="center"/>
              <w:rPr>
                <w:bCs/>
                <w:sz w:val="18"/>
                <w:szCs w:val="18"/>
                <w:u w:val="single"/>
              </w:rPr>
            </w:pPr>
            <w:r>
              <w:rPr>
                <w:bCs/>
                <w:color w:val="FF0000"/>
              </w:rPr>
              <w:t>&lt;</w:t>
            </w:r>
            <w:r>
              <w:rPr>
                <w:rFonts w:hint="eastAsia"/>
                <w:bCs/>
                <w:color w:val="FF0000"/>
              </w:rPr>
              <w:t>Unchanged</w:t>
            </w:r>
            <w:r>
              <w:rPr>
                <w:bCs/>
                <w:color w:val="FF0000"/>
              </w:rPr>
              <w:t xml:space="preserve"> part</w:t>
            </w:r>
            <w:r>
              <w:rPr>
                <w:rFonts w:hint="eastAsia"/>
                <w:bCs/>
                <w:color w:val="FF0000"/>
              </w:rPr>
              <w:t xml:space="preserve"> omitted</w:t>
            </w:r>
            <w:r>
              <w:rPr>
                <w:bCs/>
                <w:color w:val="FF0000"/>
              </w:rPr>
              <w:t>&gt;</w:t>
            </w:r>
          </w:p>
        </w:tc>
      </w:tr>
    </w:tbl>
    <w:p>
      <w:pPr>
        <w:snapToGrid w:val="0"/>
        <w:rPr>
          <w:bCs/>
          <w:sz w:val="18"/>
          <w:szCs w:val="18"/>
          <w:u w:val="single"/>
        </w:rPr>
      </w:pPr>
    </w:p>
    <w:p>
      <w:pPr>
        <w:keepNext/>
        <w:widowControl w:val="0"/>
        <w:numPr>
          <w:ilvl w:val="0"/>
          <w:numId w:val="5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="120" w:beforeLines="50" w:after="120" w:afterLines="5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hint="eastAsia" w:eastAsia="Arial Unicode MS"/>
          <w:b/>
          <w:bCs/>
          <w:sz w:val="28"/>
          <w:szCs w:val="28"/>
        </w:rPr>
        <w:t>Conclusion</w:t>
      </w:r>
    </w:p>
    <w:p>
      <w:pPr>
        <w:snapToGrid w:val="0"/>
        <w:spacing w:before="120" w:after="120" w:afterLines="50" w:line="288" w:lineRule="auto"/>
        <w:jc w:val="both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I</w:t>
      </w:r>
      <w:r>
        <w:rPr>
          <w:rFonts w:eastAsia="微软雅黑"/>
          <w:szCs w:val="20"/>
        </w:rPr>
        <w:t xml:space="preserve">n this contribution, </w:t>
      </w:r>
      <w:r>
        <w:rPr>
          <w:rFonts w:hint="eastAsia" w:eastAsia="微软雅黑"/>
          <w:szCs w:val="20"/>
        </w:rPr>
        <w:t>we discuss issues about power control parameters</w:t>
      </w:r>
      <w:r>
        <w:rPr>
          <w:rFonts w:eastAsia="微软雅黑"/>
          <w:szCs w:val="20"/>
        </w:rPr>
        <w:t xml:space="preserve"> in CA</w:t>
      </w:r>
      <w:r>
        <w:rPr>
          <w:rFonts w:hint="eastAsia" w:eastAsia="微软雅黑"/>
          <w:szCs w:val="20"/>
        </w:rPr>
        <w:t xml:space="preserve">. Proposals are provided as follows, and text proposals can be found above. </w:t>
      </w:r>
    </w:p>
    <w:p>
      <w:pPr>
        <w:pStyle w:val="117"/>
        <w:snapToGrid w:val="0"/>
        <w:spacing w:before="60" w:beforeLines="25" w:after="60" w:afterLines="25" w:line="300" w:lineRule="auto"/>
        <w:ind w:firstLine="0" w:firstLineChars="0"/>
        <w:jc w:val="both"/>
        <w:rPr>
          <w:rFonts w:eastAsia="微软雅黑"/>
          <w:i/>
          <w:iCs/>
          <w:szCs w:val="20"/>
        </w:rPr>
      </w:pPr>
      <w:r>
        <w:rPr>
          <w:rFonts w:hint="eastAsia"/>
          <w:b/>
          <w:bCs/>
          <w:i/>
          <w:iCs/>
        </w:rPr>
        <w:t>Proposal 1:</w:t>
      </w:r>
      <w:r>
        <w:rPr>
          <w:rFonts w:hint="eastAsia" w:eastAsia="微软雅黑"/>
          <w:i/>
          <w:iCs/>
          <w:szCs w:val="20"/>
        </w:rPr>
        <w:t xml:space="preserve"> Parameter of </w:t>
      </w:r>
      <w:r>
        <w:rPr>
          <w:i/>
          <w:iCs/>
        </w:rPr>
        <w:t>pathlossReferenceLinking</w:t>
      </w:r>
      <w:r>
        <w:rPr>
          <w:rFonts w:hint="eastAsia" w:eastAsia="微软雅黑"/>
          <w:i/>
          <w:iCs/>
          <w:szCs w:val="20"/>
        </w:rPr>
        <w:t xml:space="preserve"> is reused for unified TCI scheme in Rel-17. </w:t>
      </w:r>
    </w:p>
    <w:p>
      <w:pPr>
        <w:pStyle w:val="117"/>
        <w:snapToGrid w:val="0"/>
        <w:spacing w:before="60" w:beforeLines="25" w:after="60" w:afterLines="25" w:line="300" w:lineRule="auto"/>
        <w:ind w:firstLine="0" w:firstLineChars="0"/>
        <w:jc w:val="both"/>
        <w:rPr>
          <w:rFonts w:eastAsia="微软雅黑"/>
          <w:szCs w:val="20"/>
        </w:rPr>
      </w:pPr>
      <w:r>
        <w:rPr>
          <w:rFonts w:hint="eastAsia"/>
          <w:b/>
          <w:bCs/>
          <w:i/>
          <w:iCs/>
        </w:rPr>
        <w:t>Proposal 2:</w:t>
      </w:r>
      <w:r>
        <w:rPr>
          <w:rFonts w:hint="eastAsia" w:eastAsia="微软雅黑"/>
          <w:i/>
          <w:iCs/>
          <w:szCs w:val="20"/>
        </w:rPr>
        <w:t xml:space="preserve"> Power control parameters determination should be specified when a TCI state is determined by a reference BWP/CC</w:t>
      </w:r>
      <w:r>
        <w:rPr>
          <w:rFonts w:hint="eastAsia" w:eastAsia="微软雅黑"/>
          <w:szCs w:val="20"/>
        </w:rPr>
        <w:t xml:space="preserve">. </w:t>
      </w:r>
    </w:p>
    <w:p>
      <w:pPr>
        <w:snapToGrid w:val="0"/>
        <w:spacing w:before="120" w:after="120" w:afterLines="50" w:line="240" w:lineRule="auto"/>
        <w:jc w:val="both"/>
        <w:rPr>
          <w:rFonts w:eastAsia="微软雅黑"/>
          <w:szCs w:val="20"/>
          <w:lang w:val="en-GB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6FA69E"/>
    <w:multiLevelType w:val="multilevel"/>
    <w:tmpl w:val="826FA69E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F718B8BA"/>
    <w:multiLevelType w:val="singleLevel"/>
    <w:tmpl w:val="F718B8B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67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3">
    <w:nsid w:val="060D3FFB"/>
    <w:multiLevelType w:val="multilevel"/>
    <w:tmpl w:val="060D3FFB"/>
    <w:lvl w:ilvl="0" w:tentative="0">
      <w:start w:val="1"/>
      <w:numFmt w:val="bullet"/>
      <w:pStyle w:val="7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364E8BE"/>
    <w:multiLevelType w:val="singleLevel"/>
    <w:tmpl w:val="1364E8BE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2621AF83"/>
    <w:multiLevelType w:val="multilevel"/>
    <w:tmpl w:val="2621AF83"/>
    <w:lvl w:ilvl="0" w:tentative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eastAsia="宋体" w:cs="宋体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49C4D7AA"/>
    <w:multiLevelType w:val="singleLevel"/>
    <w:tmpl w:val="49C4D7AA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5EE59A2D"/>
    <w:multiLevelType w:val="singleLevel"/>
    <w:tmpl w:val="5EE59A2D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73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bordersDoNotSurroundHeader w:val="1"/>
  <w:bordersDoNotSurroundFooter w:val="1"/>
  <w:trackRevisions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C54"/>
    <w:rsid w:val="00002EA0"/>
    <w:rsid w:val="000044E2"/>
    <w:rsid w:val="00004558"/>
    <w:rsid w:val="000049AC"/>
    <w:rsid w:val="00004ED1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4115"/>
    <w:rsid w:val="000141EE"/>
    <w:rsid w:val="0001445A"/>
    <w:rsid w:val="00014604"/>
    <w:rsid w:val="00014C6F"/>
    <w:rsid w:val="0001555C"/>
    <w:rsid w:val="000164F2"/>
    <w:rsid w:val="00016BE3"/>
    <w:rsid w:val="00017916"/>
    <w:rsid w:val="0001796D"/>
    <w:rsid w:val="00017CFA"/>
    <w:rsid w:val="00017E5A"/>
    <w:rsid w:val="00020252"/>
    <w:rsid w:val="0002047C"/>
    <w:rsid w:val="0002066E"/>
    <w:rsid w:val="000209D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51A"/>
    <w:rsid w:val="0006472F"/>
    <w:rsid w:val="00064DAC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309B"/>
    <w:rsid w:val="000738FD"/>
    <w:rsid w:val="00073A92"/>
    <w:rsid w:val="00073B5E"/>
    <w:rsid w:val="00074888"/>
    <w:rsid w:val="00074A32"/>
    <w:rsid w:val="00074B8B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902F8"/>
    <w:rsid w:val="000903CA"/>
    <w:rsid w:val="00090B8B"/>
    <w:rsid w:val="00090C79"/>
    <w:rsid w:val="00090D90"/>
    <w:rsid w:val="00090E09"/>
    <w:rsid w:val="0009101D"/>
    <w:rsid w:val="00091853"/>
    <w:rsid w:val="00091ABB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5A6A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50E"/>
    <w:rsid w:val="000A2795"/>
    <w:rsid w:val="000A2BC2"/>
    <w:rsid w:val="000A2BF8"/>
    <w:rsid w:val="000A33DB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61C7"/>
    <w:rsid w:val="000A624D"/>
    <w:rsid w:val="000A62EA"/>
    <w:rsid w:val="000A6303"/>
    <w:rsid w:val="000A654E"/>
    <w:rsid w:val="000A777F"/>
    <w:rsid w:val="000B00E0"/>
    <w:rsid w:val="000B0383"/>
    <w:rsid w:val="000B0395"/>
    <w:rsid w:val="000B1A32"/>
    <w:rsid w:val="000B2838"/>
    <w:rsid w:val="000B2E16"/>
    <w:rsid w:val="000B332B"/>
    <w:rsid w:val="000B3883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463D"/>
    <w:rsid w:val="000D4C91"/>
    <w:rsid w:val="000D4ECB"/>
    <w:rsid w:val="000D58E6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7C1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F01F5"/>
    <w:rsid w:val="000F104F"/>
    <w:rsid w:val="000F14A4"/>
    <w:rsid w:val="000F18FB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50D"/>
    <w:rsid w:val="000F7565"/>
    <w:rsid w:val="000F782D"/>
    <w:rsid w:val="000F7891"/>
    <w:rsid w:val="000F78D2"/>
    <w:rsid w:val="000F7B68"/>
    <w:rsid w:val="000F7B96"/>
    <w:rsid w:val="000F7F22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1D5C"/>
    <w:rsid w:val="00102192"/>
    <w:rsid w:val="0010229B"/>
    <w:rsid w:val="00102337"/>
    <w:rsid w:val="00102718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D9D"/>
    <w:rsid w:val="00106C91"/>
    <w:rsid w:val="00107BF2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904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FE"/>
    <w:rsid w:val="0013052C"/>
    <w:rsid w:val="00130E18"/>
    <w:rsid w:val="001315A9"/>
    <w:rsid w:val="00131A50"/>
    <w:rsid w:val="001321B3"/>
    <w:rsid w:val="00132346"/>
    <w:rsid w:val="00132581"/>
    <w:rsid w:val="00132895"/>
    <w:rsid w:val="00132A1F"/>
    <w:rsid w:val="001330A4"/>
    <w:rsid w:val="001330ED"/>
    <w:rsid w:val="00133157"/>
    <w:rsid w:val="001332E9"/>
    <w:rsid w:val="00133A6E"/>
    <w:rsid w:val="001340B2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43D"/>
    <w:rsid w:val="001436C3"/>
    <w:rsid w:val="00143B33"/>
    <w:rsid w:val="0014425D"/>
    <w:rsid w:val="0014519A"/>
    <w:rsid w:val="00145240"/>
    <w:rsid w:val="0014532F"/>
    <w:rsid w:val="00145E21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38B"/>
    <w:rsid w:val="001514A2"/>
    <w:rsid w:val="00151632"/>
    <w:rsid w:val="00151650"/>
    <w:rsid w:val="0015173E"/>
    <w:rsid w:val="001518A6"/>
    <w:rsid w:val="001522BF"/>
    <w:rsid w:val="00152345"/>
    <w:rsid w:val="00152731"/>
    <w:rsid w:val="00153849"/>
    <w:rsid w:val="001538F2"/>
    <w:rsid w:val="0015391E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6172"/>
    <w:rsid w:val="001562B4"/>
    <w:rsid w:val="0015646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282"/>
    <w:rsid w:val="0016571C"/>
    <w:rsid w:val="00165BDB"/>
    <w:rsid w:val="00166659"/>
    <w:rsid w:val="00167146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6CD"/>
    <w:rsid w:val="00174711"/>
    <w:rsid w:val="00174885"/>
    <w:rsid w:val="00174C3B"/>
    <w:rsid w:val="00175018"/>
    <w:rsid w:val="0017525F"/>
    <w:rsid w:val="00175977"/>
    <w:rsid w:val="00175D67"/>
    <w:rsid w:val="00175DCB"/>
    <w:rsid w:val="00175F47"/>
    <w:rsid w:val="0017626A"/>
    <w:rsid w:val="00176BE2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FB6"/>
    <w:rsid w:val="00194514"/>
    <w:rsid w:val="00194BE0"/>
    <w:rsid w:val="001952FB"/>
    <w:rsid w:val="00195611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82B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CD9"/>
    <w:rsid w:val="001C4EA1"/>
    <w:rsid w:val="001C4F13"/>
    <w:rsid w:val="001C4F71"/>
    <w:rsid w:val="001C5483"/>
    <w:rsid w:val="001C5739"/>
    <w:rsid w:val="001C5E55"/>
    <w:rsid w:val="001C61FA"/>
    <w:rsid w:val="001C6674"/>
    <w:rsid w:val="001C6B2B"/>
    <w:rsid w:val="001C6BB2"/>
    <w:rsid w:val="001C6C9C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CF4"/>
    <w:rsid w:val="001D5ECA"/>
    <w:rsid w:val="001D6738"/>
    <w:rsid w:val="001D691F"/>
    <w:rsid w:val="001D6923"/>
    <w:rsid w:val="001D6FDE"/>
    <w:rsid w:val="001D71E9"/>
    <w:rsid w:val="001D747E"/>
    <w:rsid w:val="001D74CF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2C50"/>
    <w:rsid w:val="001E308B"/>
    <w:rsid w:val="001E327B"/>
    <w:rsid w:val="001E35C2"/>
    <w:rsid w:val="001E38F2"/>
    <w:rsid w:val="001E3D04"/>
    <w:rsid w:val="001E4A01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7D1"/>
    <w:rsid w:val="001F488B"/>
    <w:rsid w:val="001F4FE3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5D5"/>
    <w:rsid w:val="00221997"/>
    <w:rsid w:val="00221B5C"/>
    <w:rsid w:val="00221B7B"/>
    <w:rsid w:val="002221B8"/>
    <w:rsid w:val="0022238A"/>
    <w:rsid w:val="002224E9"/>
    <w:rsid w:val="00222BF6"/>
    <w:rsid w:val="00223157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73FD"/>
    <w:rsid w:val="00237906"/>
    <w:rsid w:val="00240AEF"/>
    <w:rsid w:val="00240B53"/>
    <w:rsid w:val="00240C3D"/>
    <w:rsid w:val="00240EA6"/>
    <w:rsid w:val="002414DB"/>
    <w:rsid w:val="00241BBD"/>
    <w:rsid w:val="00241E46"/>
    <w:rsid w:val="00242322"/>
    <w:rsid w:val="002424E5"/>
    <w:rsid w:val="0024289A"/>
    <w:rsid w:val="002429EF"/>
    <w:rsid w:val="00242A00"/>
    <w:rsid w:val="00242EBC"/>
    <w:rsid w:val="002439C6"/>
    <w:rsid w:val="00243C86"/>
    <w:rsid w:val="00244303"/>
    <w:rsid w:val="002444AE"/>
    <w:rsid w:val="00244B6B"/>
    <w:rsid w:val="00244CDA"/>
    <w:rsid w:val="002451C4"/>
    <w:rsid w:val="00245210"/>
    <w:rsid w:val="002463D0"/>
    <w:rsid w:val="00246617"/>
    <w:rsid w:val="00246869"/>
    <w:rsid w:val="00246944"/>
    <w:rsid w:val="00246AB3"/>
    <w:rsid w:val="00247A5F"/>
    <w:rsid w:val="00247DF0"/>
    <w:rsid w:val="00250170"/>
    <w:rsid w:val="00250D2F"/>
    <w:rsid w:val="00250D7A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EC"/>
    <w:rsid w:val="00257055"/>
    <w:rsid w:val="002575FB"/>
    <w:rsid w:val="00257EF7"/>
    <w:rsid w:val="00257F6E"/>
    <w:rsid w:val="00260094"/>
    <w:rsid w:val="00260F57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4083"/>
    <w:rsid w:val="002640E8"/>
    <w:rsid w:val="0026441F"/>
    <w:rsid w:val="0026469B"/>
    <w:rsid w:val="0026493A"/>
    <w:rsid w:val="00264C6B"/>
    <w:rsid w:val="00264CAF"/>
    <w:rsid w:val="00264F40"/>
    <w:rsid w:val="002650B2"/>
    <w:rsid w:val="00265B73"/>
    <w:rsid w:val="002666AC"/>
    <w:rsid w:val="002667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801D5"/>
    <w:rsid w:val="0028042C"/>
    <w:rsid w:val="00280476"/>
    <w:rsid w:val="00280B7E"/>
    <w:rsid w:val="002811F3"/>
    <w:rsid w:val="00281283"/>
    <w:rsid w:val="00281355"/>
    <w:rsid w:val="00281756"/>
    <w:rsid w:val="002828EF"/>
    <w:rsid w:val="00282999"/>
    <w:rsid w:val="002829E5"/>
    <w:rsid w:val="00282A7C"/>
    <w:rsid w:val="00282AF5"/>
    <w:rsid w:val="0028387F"/>
    <w:rsid w:val="002845C3"/>
    <w:rsid w:val="00284A55"/>
    <w:rsid w:val="00284B9F"/>
    <w:rsid w:val="00284C5C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A8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1182"/>
    <w:rsid w:val="002A14AE"/>
    <w:rsid w:val="002A18DD"/>
    <w:rsid w:val="002A19BE"/>
    <w:rsid w:val="002A1A1B"/>
    <w:rsid w:val="002A21F8"/>
    <w:rsid w:val="002A2751"/>
    <w:rsid w:val="002A2FAC"/>
    <w:rsid w:val="002A300C"/>
    <w:rsid w:val="002A3CD9"/>
    <w:rsid w:val="002A44C0"/>
    <w:rsid w:val="002A46EE"/>
    <w:rsid w:val="002A479E"/>
    <w:rsid w:val="002A4993"/>
    <w:rsid w:val="002A51ED"/>
    <w:rsid w:val="002A5891"/>
    <w:rsid w:val="002A5D90"/>
    <w:rsid w:val="002A5E9E"/>
    <w:rsid w:val="002A5F9B"/>
    <w:rsid w:val="002A6473"/>
    <w:rsid w:val="002A669A"/>
    <w:rsid w:val="002A66EA"/>
    <w:rsid w:val="002A6AA5"/>
    <w:rsid w:val="002A6CC1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5EC"/>
    <w:rsid w:val="002B6CD0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102E"/>
    <w:rsid w:val="002C10ED"/>
    <w:rsid w:val="002C1138"/>
    <w:rsid w:val="002C1311"/>
    <w:rsid w:val="002C15B4"/>
    <w:rsid w:val="002C1C6B"/>
    <w:rsid w:val="002C1E7D"/>
    <w:rsid w:val="002C2041"/>
    <w:rsid w:val="002C2349"/>
    <w:rsid w:val="002C2382"/>
    <w:rsid w:val="002C278B"/>
    <w:rsid w:val="002C2EBE"/>
    <w:rsid w:val="002C30E1"/>
    <w:rsid w:val="002C321B"/>
    <w:rsid w:val="002C329C"/>
    <w:rsid w:val="002C3B54"/>
    <w:rsid w:val="002C434C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B0B"/>
    <w:rsid w:val="002D4D39"/>
    <w:rsid w:val="002D5200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E31"/>
    <w:rsid w:val="002E2217"/>
    <w:rsid w:val="002E28EB"/>
    <w:rsid w:val="002E290F"/>
    <w:rsid w:val="002E29A7"/>
    <w:rsid w:val="002E37FC"/>
    <w:rsid w:val="002E3A3F"/>
    <w:rsid w:val="002E3A6C"/>
    <w:rsid w:val="002E3DCA"/>
    <w:rsid w:val="002E4209"/>
    <w:rsid w:val="002E4343"/>
    <w:rsid w:val="002E46E6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83C"/>
    <w:rsid w:val="002F596A"/>
    <w:rsid w:val="002F71FD"/>
    <w:rsid w:val="002F7255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81B"/>
    <w:rsid w:val="00301959"/>
    <w:rsid w:val="003019E1"/>
    <w:rsid w:val="00301A6A"/>
    <w:rsid w:val="00301D6D"/>
    <w:rsid w:val="00301EEF"/>
    <w:rsid w:val="00302366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139"/>
    <w:rsid w:val="003041A3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1084C"/>
    <w:rsid w:val="00310A2A"/>
    <w:rsid w:val="003112E2"/>
    <w:rsid w:val="0031142D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659D"/>
    <w:rsid w:val="00316777"/>
    <w:rsid w:val="003167E8"/>
    <w:rsid w:val="0031694D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5FC"/>
    <w:rsid w:val="00344655"/>
    <w:rsid w:val="00344841"/>
    <w:rsid w:val="00344ACE"/>
    <w:rsid w:val="00345447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808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31CF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A9C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626"/>
    <w:rsid w:val="0039269B"/>
    <w:rsid w:val="003926CF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1D6E"/>
    <w:rsid w:val="003A2543"/>
    <w:rsid w:val="003A2841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606D"/>
    <w:rsid w:val="003A6173"/>
    <w:rsid w:val="003A65C0"/>
    <w:rsid w:val="003A772D"/>
    <w:rsid w:val="003A79E6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A3B"/>
    <w:rsid w:val="003B2A50"/>
    <w:rsid w:val="003B2C7F"/>
    <w:rsid w:val="003B34C1"/>
    <w:rsid w:val="003B3E39"/>
    <w:rsid w:val="003B46E0"/>
    <w:rsid w:val="003B4856"/>
    <w:rsid w:val="003B4A18"/>
    <w:rsid w:val="003B5366"/>
    <w:rsid w:val="003B5A84"/>
    <w:rsid w:val="003B5CE7"/>
    <w:rsid w:val="003B5EB8"/>
    <w:rsid w:val="003B606A"/>
    <w:rsid w:val="003B61D8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AA4"/>
    <w:rsid w:val="003D0FA8"/>
    <w:rsid w:val="003D1D1B"/>
    <w:rsid w:val="003D1EB1"/>
    <w:rsid w:val="003D1EB3"/>
    <w:rsid w:val="003D21F8"/>
    <w:rsid w:val="003D29A5"/>
    <w:rsid w:val="003D336B"/>
    <w:rsid w:val="003D3543"/>
    <w:rsid w:val="003D3650"/>
    <w:rsid w:val="003D368D"/>
    <w:rsid w:val="003D3882"/>
    <w:rsid w:val="003D413A"/>
    <w:rsid w:val="003D428C"/>
    <w:rsid w:val="003D43CB"/>
    <w:rsid w:val="003D46A0"/>
    <w:rsid w:val="003D4A08"/>
    <w:rsid w:val="003D4C03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46D"/>
    <w:rsid w:val="003D7491"/>
    <w:rsid w:val="003D79F1"/>
    <w:rsid w:val="003D7A58"/>
    <w:rsid w:val="003D7EB6"/>
    <w:rsid w:val="003E0AD8"/>
    <w:rsid w:val="003E0ADC"/>
    <w:rsid w:val="003E0E85"/>
    <w:rsid w:val="003E0E8E"/>
    <w:rsid w:val="003E1211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90B"/>
    <w:rsid w:val="003E4D54"/>
    <w:rsid w:val="003E5300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210"/>
    <w:rsid w:val="004072A8"/>
    <w:rsid w:val="004078FD"/>
    <w:rsid w:val="00407969"/>
    <w:rsid w:val="00407FC2"/>
    <w:rsid w:val="004103F9"/>
    <w:rsid w:val="004107B3"/>
    <w:rsid w:val="004116B5"/>
    <w:rsid w:val="0041183D"/>
    <w:rsid w:val="00411C50"/>
    <w:rsid w:val="0041238A"/>
    <w:rsid w:val="00412562"/>
    <w:rsid w:val="004129E7"/>
    <w:rsid w:val="00413304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139"/>
    <w:rsid w:val="0042159A"/>
    <w:rsid w:val="00421D06"/>
    <w:rsid w:val="00422685"/>
    <w:rsid w:val="004226D5"/>
    <w:rsid w:val="00422B30"/>
    <w:rsid w:val="00423063"/>
    <w:rsid w:val="00424197"/>
    <w:rsid w:val="004241F4"/>
    <w:rsid w:val="00424CE5"/>
    <w:rsid w:val="0042590E"/>
    <w:rsid w:val="00425926"/>
    <w:rsid w:val="00425928"/>
    <w:rsid w:val="0042594C"/>
    <w:rsid w:val="00425F5D"/>
    <w:rsid w:val="004261E2"/>
    <w:rsid w:val="004262AB"/>
    <w:rsid w:val="00426707"/>
    <w:rsid w:val="00426CF2"/>
    <w:rsid w:val="004270F5"/>
    <w:rsid w:val="00427354"/>
    <w:rsid w:val="00427564"/>
    <w:rsid w:val="004277AA"/>
    <w:rsid w:val="00427A9A"/>
    <w:rsid w:val="00427FCB"/>
    <w:rsid w:val="00430152"/>
    <w:rsid w:val="00430D29"/>
    <w:rsid w:val="00431069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B1"/>
    <w:rsid w:val="004401E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B94"/>
    <w:rsid w:val="00446BA5"/>
    <w:rsid w:val="00447571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D19"/>
    <w:rsid w:val="00454522"/>
    <w:rsid w:val="00454582"/>
    <w:rsid w:val="00454744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AF9"/>
    <w:rsid w:val="00462C92"/>
    <w:rsid w:val="00462D0F"/>
    <w:rsid w:val="004631AC"/>
    <w:rsid w:val="0046331A"/>
    <w:rsid w:val="00464085"/>
    <w:rsid w:val="004648B7"/>
    <w:rsid w:val="004657D7"/>
    <w:rsid w:val="00465CFD"/>
    <w:rsid w:val="00465D24"/>
    <w:rsid w:val="00465EF2"/>
    <w:rsid w:val="004660A2"/>
    <w:rsid w:val="00466468"/>
    <w:rsid w:val="004667A9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3170"/>
    <w:rsid w:val="004731EE"/>
    <w:rsid w:val="00473258"/>
    <w:rsid w:val="0047332D"/>
    <w:rsid w:val="00473DA0"/>
    <w:rsid w:val="00473DAB"/>
    <w:rsid w:val="0047403B"/>
    <w:rsid w:val="00474042"/>
    <w:rsid w:val="0047406C"/>
    <w:rsid w:val="00474349"/>
    <w:rsid w:val="004744CD"/>
    <w:rsid w:val="004745CB"/>
    <w:rsid w:val="00474895"/>
    <w:rsid w:val="0047492D"/>
    <w:rsid w:val="00474E2B"/>
    <w:rsid w:val="00474E90"/>
    <w:rsid w:val="004752F7"/>
    <w:rsid w:val="004757C8"/>
    <w:rsid w:val="00475F19"/>
    <w:rsid w:val="00476248"/>
    <w:rsid w:val="004764C0"/>
    <w:rsid w:val="00476785"/>
    <w:rsid w:val="0047696F"/>
    <w:rsid w:val="004769A8"/>
    <w:rsid w:val="00476B82"/>
    <w:rsid w:val="00476ECD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CD9"/>
    <w:rsid w:val="004837D0"/>
    <w:rsid w:val="00483D35"/>
    <w:rsid w:val="00484496"/>
    <w:rsid w:val="004846B9"/>
    <w:rsid w:val="00484AEE"/>
    <w:rsid w:val="00484C9B"/>
    <w:rsid w:val="00484CC7"/>
    <w:rsid w:val="00484D88"/>
    <w:rsid w:val="004855B3"/>
    <w:rsid w:val="004858D9"/>
    <w:rsid w:val="00485F78"/>
    <w:rsid w:val="0048666C"/>
    <w:rsid w:val="0048668F"/>
    <w:rsid w:val="00486C8E"/>
    <w:rsid w:val="00486E1F"/>
    <w:rsid w:val="004871A3"/>
    <w:rsid w:val="004871B4"/>
    <w:rsid w:val="00487224"/>
    <w:rsid w:val="004872B7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8C"/>
    <w:rsid w:val="004940AE"/>
    <w:rsid w:val="00494109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60E3"/>
    <w:rsid w:val="0049628D"/>
    <w:rsid w:val="0049631D"/>
    <w:rsid w:val="004964A3"/>
    <w:rsid w:val="004975D4"/>
    <w:rsid w:val="00497680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1DAC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79F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3D3"/>
    <w:rsid w:val="004B37DC"/>
    <w:rsid w:val="004B42E7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F06"/>
    <w:rsid w:val="004C2091"/>
    <w:rsid w:val="004C20B1"/>
    <w:rsid w:val="004C21B5"/>
    <w:rsid w:val="004C24D1"/>
    <w:rsid w:val="004C31CA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787"/>
    <w:rsid w:val="004D6A39"/>
    <w:rsid w:val="004D6F59"/>
    <w:rsid w:val="004D7258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D1F"/>
    <w:rsid w:val="004E7EE3"/>
    <w:rsid w:val="004F00AF"/>
    <w:rsid w:val="004F0384"/>
    <w:rsid w:val="004F03C0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2EC9"/>
    <w:rsid w:val="004F34E8"/>
    <w:rsid w:val="004F3A7D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227"/>
    <w:rsid w:val="0050068C"/>
    <w:rsid w:val="005009BE"/>
    <w:rsid w:val="005016A4"/>
    <w:rsid w:val="0050204D"/>
    <w:rsid w:val="0050233D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73C"/>
    <w:rsid w:val="005169BB"/>
    <w:rsid w:val="0051733D"/>
    <w:rsid w:val="0051787B"/>
    <w:rsid w:val="00517F5C"/>
    <w:rsid w:val="0052014E"/>
    <w:rsid w:val="0052064C"/>
    <w:rsid w:val="00520CB1"/>
    <w:rsid w:val="00520FBE"/>
    <w:rsid w:val="0052138E"/>
    <w:rsid w:val="00521B6F"/>
    <w:rsid w:val="00521BC1"/>
    <w:rsid w:val="00521D36"/>
    <w:rsid w:val="00521FC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2159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B7A"/>
    <w:rsid w:val="00543988"/>
    <w:rsid w:val="00543CD0"/>
    <w:rsid w:val="00544064"/>
    <w:rsid w:val="00544241"/>
    <w:rsid w:val="0054462D"/>
    <w:rsid w:val="00544CBC"/>
    <w:rsid w:val="0054563A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E30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F12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FC3"/>
    <w:rsid w:val="00570114"/>
    <w:rsid w:val="005701A2"/>
    <w:rsid w:val="005704DC"/>
    <w:rsid w:val="005709EE"/>
    <w:rsid w:val="00570B18"/>
    <w:rsid w:val="00570D8C"/>
    <w:rsid w:val="00571552"/>
    <w:rsid w:val="00572889"/>
    <w:rsid w:val="005729C6"/>
    <w:rsid w:val="00572AC6"/>
    <w:rsid w:val="005734D7"/>
    <w:rsid w:val="005736E9"/>
    <w:rsid w:val="0057407D"/>
    <w:rsid w:val="0057430E"/>
    <w:rsid w:val="0057491D"/>
    <w:rsid w:val="00574B39"/>
    <w:rsid w:val="00574EE7"/>
    <w:rsid w:val="00575443"/>
    <w:rsid w:val="00575610"/>
    <w:rsid w:val="00575C1F"/>
    <w:rsid w:val="00575CDC"/>
    <w:rsid w:val="00575D61"/>
    <w:rsid w:val="00575F58"/>
    <w:rsid w:val="005769BC"/>
    <w:rsid w:val="00576A6D"/>
    <w:rsid w:val="00577200"/>
    <w:rsid w:val="005772D2"/>
    <w:rsid w:val="00577356"/>
    <w:rsid w:val="00577910"/>
    <w:rsid w:val="00577C63"/>
    <w:rsid w:val="00577CE8"/>
    <w:rsid w:val="00577D5C"/>
    <w:rsid w:val="0058020E"/>
    <w:rsid w:val="005808C6"/>
    <w:rsid w:val="00580B40"/>
    <w:rsid w:val="00580FC6"/>
    <w:rsid w:val="005813CB"/>
    <w:rsid w:val="0058148F"/>
    <w:rsid w:val="00581DFF"/>
    <w:rsid w:val="00582731"/>
    <w:rsid w:val="00583545"/>
    <w:rsid w:val="005835F9"/>
    <w:rsid w:val="005838D4"/>
    <w:rsid w:val="00583DFD"/>
    <w:rsid w:val="00583F89"/>
    <w:rsid w:val="0058403F"/>
    <w:rsid w:val="00584211"/>
    <w:rsid w:val="005845D3"/>
    <w:rsid w:val="00584BF1"/>
    <w:rsid w:val="00585307"/>
    <w:rsid w:val="005858B1"/>
    <w:rsid w:val="0058637E"/>
    <w:rsid w:val="0058678B"/>
    <w:rsid w:val="00586ADE"/>
    <w:rsid w:val="0058709F"/>
    <w:rsid w:val="0058756C"/>
    <w:rsid w:val="00587864"/>
    <w:rsid w:val="00587A8E"/>
    <w:rsid w:val="00587DAA"/>
    <w:rsid w:val="00587EAC"/>
    <w:rsid w:val="0059011E"/>
    <w:rsid w:val="005905C2"/>
    <w:rsid w:val="00590A71"/>
    <w:rsid w:val="00590E15"/>
    <w:rsid w:val="00591491"/>
    <w:rsid w:val="00591579"/>
    <w:rsid w:val="00591743"/>
    <w:rsid w:val="005919ED"/>
    <w:rsid w:val="005921F9"/>
    <w:rsid w:val="0059237B"/>
    <w:rsid w:val="005928FD"/>
    <w:rsid w:val="00592BF3"/>
    <w:rsid w:val="00592F41"/>
    <w:rsid w:val="0059357F"/>
    <w:rsid w:val="005935BC"/>
    <w:rsid w:val="005938AB"/>
    <w:rsid w:val="00593B03"/>
    <w:rsid w:val="00594156"/>
    <w:rsid w:val="00594AEC"/>
    <w:rsid w:val="00594BA2"/>
    <w:rsid w:val="0059556F"/>
    <w:rsid w:val="00595A4E"/>
    <w:rsid w:val="00595BAD"/>
    <w:rsid w:val="00595EA6"/>
    <w:rsid w:val="005961AD"/>
    <w:rsid w:val="005965F2"/>
    <w:rsid w:val="00596720"/>
    <w:rsid w:val="005967D1"/>
    <w:rsid w:val="00596CA0"/>
    <w:rsid w:val="00596DD0"/>
    <w:rsid w:val="0059712B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346"/>
    <w:rsid w:val="005A14B9"/>
    <w:rsid w:val="005A173A"/>
    <w:rsid w:val="005A17B0"/>
    <w:rsid w:val="005A1981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5E2"/>
    <w:rsid w:val="005B5770"/>
    <w:rsid w:val="005B5D09"/>
    <w:rsid w:val="005B630F"/>
    <w:rsid w:val="005B6439"/>
    <w:rsid w:val="005B6F71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5238"/>
    <w:rsid w:val="005C540D"/>
    <w:rsid w:val="005C55EF"/>
    <w:rsid w:val="005C5A44"/>
    <w:rsid w:val="005C5BBB"/>
    <w:rsid w:val="005C65F4"/>
    <w:rsid w:val="005C6614"/>
    <w:rsid w:val="005C6641"/>
    <w:rsid w:val="005C6AA0"/>
    <w:rsid w:val="005C6E06"/>
    <w:rsid w:val="005C7302"/>
    <w:rsid w:val="005C767C"/>
    <w:rsid w:val="005C7A22"/>
    <w:rsid w:val="005D005E"/>
    <w:rsid w:val="005D0086"/>
    <w:rsid w:val="005D0D7D"/>
    <w:rsid w:val="005D187F"/>
    <w:rsid w:val="005D1990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526"/>
    <w:rsid w:val="005D5570"/>
    <w:rsid w:val="005D5CD3"/>
    <w:rsid w:val="005D6055"/>
    <w:rsid w:val="005D6101"/>
    <w:rsid w:val="005D6102"/>
    <w:rsid w:val="005D6117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4359"/>
    <w:rsid w:val="005E4682"/>
    <w:rsid w:val="005E477E"/>
    <w:rsid w:val="005E48E3"/>
    <w:rsid w:val="005E4E19"/>
    <w:rsid w:val="005E5637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1387"/>
    <w:rsid w:val="005F167C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921"/>
    <w:rsid w:val="005F5A3C"/>
    <w:rsid w:val="005F62E7"/>
    <w:rsid w:val="005F663A"/>
    <w:rsid w:val="005F6C0F"/>
    <w:rsid w:val="005F72DE"/>
    <w:rsid w:val="005F74A2"/>
    <w:rsid w:val="005F7955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84F"/>
    <w:rsid w:val="006029F5"/>
    <w:rsid w:val="00602A1E"/>
    <w:rsid w:val="006035FA"/>
    <w:rsid w:val="00603BC4"/>
    <w:rsid w:val="00604C09"/>
    <w:rsid w:val="00604D27"/>
    <w:rsid w:val="006050E5"/>
    <w:rsid w:val="006054DE"/>
    <w:rsid w:val="00605E50"/>
    <w:rsid w:val="006060F7"/>
    <w:rsid w:val="006063D5"/>
    <w:rsid w:val="00606BEA"/>
    <w:rsid w:val="00607090"/>
    <w:rsid w:val="00607553"/>
    <w:rsid w:val="006079C7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2150"/>
    <w:rsid w:val="00612400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DDF"/>
    <w:rsid w:val="00616E04"/>
    <w:rsid w:val="00616E88"/>
    <w:rsid w:val="00616FBC"/>
    <w:rsid w:val="006171FF"/>
    <w:rsid w:val="0061762E"/>
    <w:rsid w:val="00620231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60C"/>
    <w:rsid w:val="006312D2"/>
    <w:rsid w:val="00631349"/>
    <w:rsid w:val="00631742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52E"/>
    <w:rsid w:val="006346FF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4014E"/>
    <w:rsid w:val="006404E9"/>
    <w:rsid w:val="00640537"/>
    <w:rsid w:val="00640D50"/>
    <w:rsid w:val="00640E5B"/>
    <w:rsid w:val="00641273"/>
    <w:rsid w:val="00641598"/>
    <w:rsid w:val="006422DD"/>
    <w:rsid w:val="00642AA3"/>
    <w:rsid w:val="00642E2E"/>
    <w:rsid w:val="00642F0B"/>
    <w:rsid w:val="0064346D"/>
    <w:rsid w:val="006436FC"/>
    <w:rsid w:val="00644219"/>
    <w:rsid w:val="00644285"/>
    <w:rsid w:val="006443BD"/>
    <w:rsid w:val="00644A9C"/>
    <w:rsid w:val="00644EC7"/>
    <w:rsid w:val="0064512C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CC1"/>
    <w:rsid w:val="00650DD5"/>
    <w:rsid w:val="00650F40"/>
    <w:rsid w:val="00650FE7"/>
    <w:rsid w:val="00651257"/>
    <w:rsid w:val="006513EA"/>
    <w:rsid w:val="00651AA0"/>
    <w:rsid w:val="006520DE"/>
    <w:rsid w:val="00652E84"/>
    <w:rsid w:val="00653BE4"/>
    <w:rsid w:val="0065421B"/>
    <w:rsid w:val="00654254"/>
    <w:rsid w:val="006542E6"/>
    <w:rsid w:val="006544E2"/>
    <w:rsid w:val="00654938"/>
    <w:rsid w:val="00654C7A"/>
    <w:rsid w:val="00654E54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97"/>
    <w:rsid w:val="0066620E"/>
    <w:rsid w:val="00666220"/>
    <w:rsid w:val="00666699"/>
    <w:rsid w:val="00667D2E"/>
    <w:rsid w:val="00667EA1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A5"/>
    <w:rsid w:val="00673435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97A"/>
    <w:rsid w:val="00682CE5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540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E0B"/>
    <w:rsid w:val="006950C2"/>
    <w:rsid w:val="00695528"/>
    <w:rsid w:val="00695833"/>
    <w:rsid w:val="00695F5F"/>
    <w:rsid w:val="0069605A"/>
    <w:rsid w:val="006965AF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364"/>
    <w:rsid w:val="006A33E9"/>
    <w:rsid w:val="006A36C0"/>
    <w:rsid w:val="006A377F"/>
    <w:rsid w:val="006A3839"/>
    <w:rsid w:val="006A39B2"/>
    <w:rsid w:val="006A3C7D"/>
    <w:rsid w:val="006A3DBF"/>
    <w:rsid w:val="006A43F8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E3"/>
    <w:rsid w:val="006B10B7"/>
    <w:rsid w:val="006B1490"/>
    <w:rsid w:val="006B357F"/>
    <w:rsid w:val="006B38F2"/>
    <w:rsid w:val="006B3D1A"/>
    <w:rsid w:val="006B405B"/>
    <w:rsid w:val="006B40E8"/>
    <w:rsid w:val="006B4100"/>
    <w:rsid w:val="006B4ADC"/>
    <w:rsid w:val="006B4C44"/>
    <w:rsid w:val="006B4CED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940"/>
    <w:rsid w:val="006C0E8E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22ED"/>
    <w:rsid w:val="006F2443"/>
    <w:rsid w:val="006F2538"/>
    <w:rsid w:val="006F2607"/>
    <w:rsid w:val="006F2767"/>
    <w:rsid w:val="006F2886"/>
    <w:rsid w:val="006F3464"/>
    <w:rsid w:val="006F3683"/>
    <w:rsid w:val="006F3B08"/>
    <w:rsid w:val="006F3F63"/>
    <w:rsid w:val="006F42ED"/>
    <w:rsid w:val="006F43AF"/>
    <w:rsid w:val="006F4C74"/>
    <w:rsid w:val="006F50C7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93F"/>
    <w:rsid w:val="00701B81"/>
    <w:rsid w:val="00701C37"/>
    <w:rsid w:val="00702434"/>
    <w:rsid w:val="00702BD1"/>
    <w:rsid w:val="00702FC9"/>
    <w:rsid w:val="007034FA"/>
    <w:rsid w:val="00703659"/>
    <w:rsid w:val="007037B5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A50"/>
    <w:rsid w:val="00714B47"/>
    <w:rsid w:val="00714B85"/>
    <w:rsid w:val="00714F44"/>
    <w:rsid w:val="0071554E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E44"/>
    <w:rsid w:val="007233F5"/>
    <w:rsid w:val="00723A92"/>
    <w:rsid w:val="00723CFD"/>
    <w:rsid w:val="00723FFF"/>
    <w:rsid w:val="00724362"/>
    <w:rsid w:val="007248DC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117"/>
    <w:rsid w:val="00731585"/>
    <w:rsid w:val="007318D2"/>
    <w:rsid w:val="007319EA"/>
    <w:rsid w:val="00731A85"/>
    <w:rsid w:val="00731D6D"/>
    <w:rsid w:val="00731F70"/>
    <w:rsid w:val="00731FE3"/>
    <w:rsid w:val="00732362"/>
    <w:rsid w:val="0073294B"/>
    <w:rsid w:val="00732D7B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7122"/>
    <w:rsid w:val="007471B1"/>
    <w:rsid w:val="0074724A"/>
    <w:rsid w:val="007472C6"/>
    <w:rsid w:val="007473C5"/>
    <w:rsid w:val="00747761"/>
    <w:rsid w:val="00747776"/>
    <w:rsid w:val="00747FF7"/>
    <w:rsid w:val="007505F6"/>
    <w:rsid w:val="00750E77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3B4"/>
    <w:rsid w:val="0075447F"/>
    <w:rsid w:val="007545E8"/>
    <w:rsid w:val="007546BB"/>
    <w:rsid w:val="00754D67"/>
    <w:rsid w:val="007550D5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29F7"/>
    <w:rsid w:val="00762BB8"/>
    <w:rsid w:val="00762EA8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6670"/>
    <w:rsid w:val="0076684F"/>
    <w:rsid w:val="00766E01"/>
    <w:rsid w:val="00767221"/>
    <w:rsid w:val="0076734F"/>
    <w:rsid w:val="00767558"/>
    <w:rsid w:val="0076759E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385"/>
    <w:rsid w:val="007715A4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B2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9"/>
    <w:rsid w:val="00786289"/>
    <w:rsid w:val="00786414"/>
    <w:rsid w:val="007866CD"/>
    <w:rsid w:val="00786CF9"/>
    <w:rsid w:val="007872CC"/>
    <w:rsid w:val="007875E9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6F9"/>
    <w:rsid w:val="00794023"/>
    <w:rsid w:val="00794163"/>
    <w:rsid w:val="007944C0"/>
    <w:rsid w:val="00794619"/>
    <w:rsid w:val="00794A94"/>
    <w:rsid w:val="00794B42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E12"/>
    <w:rsid w:val="007A0E13"/>
    <w:rsid w:val="007A1017"/>
    <w:rsid w:val="007A1A14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68FD"/>
    <w:rsid w:val="007B6BA6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1BC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BEF"/>
    <w:rsid w:val="007D4F07"/>
    <w:rsid w:val="007D55FF"/>
    <w:rsid w:val="007D5E13"/>
    <w:rsid w:val="007D606B"/>
    <w:rsid w:val="007D632A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C0E"/>
    <w:rsid w:val="007E7122"/>
    <w:rsid w:val="007E72C9"/>
    <w:rsid w:val="007E7C00"/>
    <w:rsid w:val="007F0545"/>
    <w:rsid w:val="007F07BA"/>
    <w:rsid w:val="007F0A58"/>
    <w:rsid w:val="007F0D75"/>
    <w:rsid w:val="007F0E18"/>
    <w:rsid w:val="007F1051"/>
    <w:rsid w:val="007F26FA"/>
    <w:rsid w:val="007F2738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A82"/>
    <w:rsid w:val="007F4B5B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A4A"/>
    <w:rsid w:val="007F7E46"/>
    <w:rsid w:val="0080004E"/>
    <w:rsid w:val="008002B7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C4B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E3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D10"/>
    <w:rsid w:val="00815192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2034F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6136"/>
    <w:rsid w:val="008263AD"/>
    <w:rsid w:val="0082731D"/>
    <w:rsid w:val="008278B8"/>
    <w:rsid w:val="00827AD2"/>
    <w:rsid w:val="00827C49"/>
    <w:rsid w:val="00827F79"/>
    <w:rsid w:val="00827FC4"/>
    <w:rsid w:val="00830606"/>
    <w:rsid w:val="008306C4"/>
    <w:rsid w:val="0083092C"/>
    <w:rsid w:val="00830958"/>
    <w:rsid w:val="00830DC9"/>
    <w:rsid w:val="00831241"/>
    <w:rsid w:val="008313E3"/>
    <w:rsid w:val="00831757"/>
    <w:rsid w:val="008317EC"/>
    <w:rsid w:val="00831EA7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703B"/>
    <w:rsid w:val="00837142"/>
    <w:rsid w:val="00837957"/>
    <w:rsid w:val="008379DB"/>
    <w:rsid w:val="00837AE5"/>
    <w:rsid w:val="00840CF5"/>
    <w:rsid w:val="00840D35"/>
    <w:rsid w:val="00840D36"/>
    <w:rsid w:val="008414FC"/>
    <w:rsid w:val="0084186A"/>
    <w:rsid w:val="00841DD6"/>
    <w:rsid w:val="00842340"/>
    <w:rsid w:val="008430F5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779"/>
    <w:rsid w:val="008519F7"/>
    <w:rsid w:val="00851A14"/>
    <w:rsid w:val="00852206"/>
    <w:rsid w:val="00852B56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805"/>
    <w:rsid w:val="00861F8F"/>
    <w:rsid w:val="00862061"/>
    <w:rsid w:val="008624EA"/>
    <w:rsid w:val="00862AD8"/>
    <w:rsid w:val="00862D15"/>
    <w:rsid w:val="00862F5D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B69"/>
    <w:rsid w:val="00864CF3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109B"/>
    <w:rsid w:val="008712DE"/>
    <w:rsid w:val="00871AD6"/>
    <w:rsid w:val="00871FEA"/>
    <w:rsid w:val="008724C4"/>
    <w:rsid w:val="0087285C"/>
    <w:rsid w:val="0087298D"/>
    <w:rsid w:val="008730D2"/>
    <w:rsid w:val="0087322A"/>
    <w:rsid w:val="0087349F"/>
    <w:rsid w:val="00873BE9"/>
    <w:rsid w:val="00873D5A"/>
    <w:rsid w:val="00874B12"/>
    <w:rsid w:val="00874C1B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D4A"/>
    <w:rsid w:val="00887E3F"/>
    <w:rsid w:val="00887E73"/>
    <w:rsid w:val="00887EA4"/>
    <w:rsid w:val="00890BC7"/>
    <w:rsid w:val="00890E84"/>
    <w:rsid w:val="008917BD"/>
    <w:rsid w:val="00891A49"/>
    <w:rsid w:val="00892214"/>
    <w:rsid w:val="008927C1"/>
    <w:rsid w:val="0089289F"/>
    <w:rsid w:val="00892E15"/>
    <w:rsid w:val="008931DD"/>
    <w:rsid w:val="008932E8"/>
    <w:rsid w:val="008939AA"/>
    <w:rsid w:val="008939F7"/>
    <w:rsid w:val="00893A64"/>
    <w:rsid w:val="00893D2A"/>
    <w:rsid w:val="00894108"/>
    <w:rsid w:val="0089489E"/>
    <w:rsid w:val="00894DE9"/>
    <w:rsid w:val="008952C7"/>
    <w:rsid w:val="008954A8"/>
    <w:rsid w:val="00895680"/>
    <w:rsid w:val="008957BE"/>
    <w:rsid w:val="008959EF"/>
    <w:rsid w:val="00895C6F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B04"/>
    <w:rsid w:val="008B0E5A"/>
    <w:rsid w:val="008B1039"/>
    <w:rsid w:val="008B1294"/>
    <w:rsid w:val="008B157E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788"/>
    <w:rsid w:val="008B683C"/>
    <w:rsid w:val="008B68AA"/>
    <w:rsid w:val="008B6B2C"/>
    <w:rsid w:val="008B703F"/>
    <w:rsid w:val="008B71A3"/>
    <w:rsid w:val="008B7523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3ECF"/>
    <w:rsid w:val="008C40D1"/>
    <w:rsid w:val="008C473D"/>
    <w:rsid w:val="008C4913"/>
    <w:rsid w:val="008C4A05"/>
    <w:rsid w:val="008C4B6F"/>
    <w:rsid w:val="008C4BE0"/>
    <w:rsid w:val="008C5286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1D3"/>
    <w:rsid w:val="008D0A60"/>
    <w:rsid w:val="008D0B3B"/>
    <w:rsid w:val="008D0E6D"/>
    <w:rsid w:val="008D1A36"/>
    <w:rsid w:val="008D1A72"/>
    <w:rsid w:val="008D1D6A"/>
    <w:rsid w:val="008D2354"/>
    <w:rsid w:val="008D28BD"/>
    <w:rsid w:val="008D2EE6"/>
    <w:rsid w:val="008D2EFF"/>
    <w:rsid w:val="008D2F52"/>
    <w:rsid w:val="008D3914"/>
    <w:rsid w:val="008D3D9C"/>
    <w:rsid w:val="008D45DD"/>
    <w:rsid w:val="008D5323"/>
    <w:rsid w:val="008D55AC"/>
    <w:rsid w:val="008D5810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2A6"/>
    <w:rsid w:val="008F5433"/>
    <w:rsid w:val="008F66C9"/>
    <w:rsid w:val="008F6EE8"/>
    <w:rsid w:val="008F71D3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1FA1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8CB"/>
    <w:rsid w:val="00904BA6"/>
    <w:rsid w:val="00904C56"/>
    <w:rsid w:val="00904D49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3116"/>
    <w:rsid w:val="00913295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6EF"/>
    <w:rsid w:val="00925A52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D04"/>
    <w:rsid w:val="00935E29"/>
    <w:rsid w:val="00935EB4"/>
    <w:rsid w:val="00935F7F"/>
    <w:rsid w:val="0093656D"/>
    <w:rsid w:val="009366B6"/>
    <w:rsid w:val="00936838"/>
    <w:rsid w:val="00936EA9"/>
    <w:rsid w:val="0093764E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41F"/>
    <w:rsid w:val="00961483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459B"/>
    <w:rsid w:val="009645F3"/>
    <w:rsid w:val="009648E1"/>
    <w:rsid w:val="00964C3B"/>
    <w:rsid w:val="00964EAC"/>
    <w:rsid w:val="00964F7B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6A1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163A"/>
    <w:rsid w:val="0098177D"/>
    <w:rsid w:val="009818DE"/>
    <w:rsid w:val="0098192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AB8"/>
    <w:rsid w:val="009853AC"/>
    <w:rsid w:val="00985670"/>
    <w:rsid w:val="0098616D"/>
    <w:rsid w:val="00986546"/>
    <w:rsid w:val="00986FBC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3C43"/>
    <w:rsid w:val="009940AA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B64"/>
    <w:rsid w:val="009A208D"/>
    <w:rsid w:val="009A2699"/>
    <w:rsid w:val="009A2965"/>
    <w:rsid w:val="009A2AC0"/>
    <w:rsid w:val="009A3182"/>
    <w:rsid w:val="009A3285"/>
    <w:rsid w:val="009A35A7"/>
    <w:rsid w:val="009A362F"/>
    <w:rsid w:val="009A3BEB"/>
    <w:rsid w:val="009A3C5E"/>
    <w:rsid w:val="009A3C6C"/>
    <w:rsid w:val="009A3E4E"/>
    <w:rsid w:val="009A3FBC"/>
    <w:rsid w:val="009A41F0"/>
    <w:rsid w:val="009A4419"/>
    <w:rsid w:val="009A4AF8"/>
    <w:rsid w:val="009A4FF9"/>
    <w:rsid w:val="009A5732"/>
    <w:rsid w:val="009A5DAD"/>
    <w:rsid w:val="009A5E4A"/>
    <w:rsid w:val="009A5F09"/>
    <w:rsid w:val="009A605C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127C"/>
    <w:rsid w:val="009B1F55"/>
    <w:rsid w:val="009B2058"/>
    <w:rsid w:val="009B21FF"/>
    <w:rsid w:val="009B23D9"/>
    <w:rsid w:val="009B2CB4"/>
    <w:rsid w:val="009B3A2C"/>
    <w:rsid w:val="009B3B4D"/>
    <w:rsid w:val="009B4CD7"/>
    <w:rsid w:val="009B4F0E"/>
    <w:rsid w:val="009B5129"/>
    <w:rsid w:val="009B51FC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5D"/>
    <w:rsid w:val="009C7737"/>
    <w:rsid w:val="009C7893"/>
    <w:rsid w:val="009C7E11"/>
    <w:rsid w:val="009D0A9D"/>
    <w:rsid w:val="009D0E15"/>
    <w:rsid w:val="009D0F82"/>
    <w:rsid w:val="009D1933"/>
    <w:rsid w:val="009D1D53"/>
    <w:rsid w:val="009D2325"/>
    <w:rsid w:val="009D253D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748"/>
    <w:rsid w:val="009E78F8"/>
    <w:rsid w:val="009E7D5E"/>
    <w:rsid w:val="009F0132"/>
    <w:rsid w:val="009F01E9"/>
    <w:rsid w:val="009F04CC"/>
    <w:rsid w:val="009F09D1"/>
    <w:rsid w:val="009F0A6C"/>
    <w:rsid w:val="009F0AD3"/>
    <w:rsid w:val="009F0FF0"/>
    <w:rsid w:val="009F1472"/>
    <w:rsid w:val="009F1722"/>
    <w:rsid w:val="009F18BA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2FED"/>
    <w:rsid w:val="009F356D"/>
    <w:rsid w:val="009F3C5B"/>
    <w:rsid w:val="009F3F08"/>
    <w:rsid w:val="009F48C7"/>
    <w:rsid w:val="009F4CE1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862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B7"/>
    <w:rsid w:val="00A13D2A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68D"/>
    <w:rsid w:val="00A25A6F"/>
    <w:rsid w:val="00A25E5E"/>
    <w:rsid w:val="00A2614E"/>
    <w:rsid w:val="00A263FA"/>
    <w:rsid w:val="00A266C8"/>
    <w:rsid w:val="00A26A03"/>
    <w:rsid w:val="00A26FAE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9F"/>
    <w:rsid w:val="00A34C2C"/>
    <w:rsid w:val="00A357F6"/>
    <w:rsid w:val="00A35858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4D6"/>
    <w:rsid w:val="00A52A8E"/>
    <w:rsid w:val="00A52D21"/>
    <w:rsid w:val="00A5307C"/>
    <w:rsid w:val="00A531AF"/>
    <w:rsid w:val="00A53295"/>
    <w:rsid w:val="00A5342B"/>
    <w:rsid w:val="00A53BAA"/>
    <w:rsid w:val="00A53F03"/>
    <w:rsid w:val="00A5467A"/>
    <w:rsid w:val="00A54B32"/>
    <w:rsid w:val="00A551BE"/>
    <w:rsid w:val="00A551E2"/>
    <w:rsid w:val="00A55C76"/>
    <w:rsid w:val="00A55E2B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480F"/>
    <w:rsid w:val="00A64830"/>
    <w:rsid w:val="00A64AE3"/>
    <w:rsid w:val="00A65435"/>
    <w:rsid w:val="00A6548F"/>
    <w:rsid w:val="00A65759"/>
    <w:rsid w:val="00A657C6"/>
    <w:rsid w:val="00A658A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F5"/>
    <w:rsid w:val="00A72EC9"/>
    <w:rsid w:val="00A72ECB"/>
    <w:rsid w:val="00A7393D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7D7"/>
    <w:rsid w:val="00A802A3"/>
    <w:rsid w:val="00A8046F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6FA"/>
    <w:rsid w:val="00A859A7"/>
    <w:rsid w:val="00A873C8"/>
    <w:rsid w:val="00A87849"/>
    <w:rsid w:val="00A87981"/>
    <w:rsid w:val="00A87D2F"/>
    <w:rsid w:val="00A87E00"/>
    <w:rsid w:val="00A87F33"/>
    <w:rsid w:val="00A90041"/>
    <w:rsid w:val="00A903D7"/>
    <w:rsid w:val="00A9076A"/>
    <w:rsid w:val="00A907A5"/>
    <w:rsid w:val="00A907EC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ED5"/>
    <w:rsid w:val="00A9429A"/>
    <w:rsid w:val="00A9486D"/>
    <w:rsid w:val="00A94B7F"/>
    <w:rsid w:val="00A954C3"/>
    <w:rsid w:val="00A95A24"/>
    <w:rsid w:val="00A96119"/>
    <w:rsid w:val="00A96723"/>
    <w:rsid w:val="00A96CB6"/>
    <w:rsid w:val="00A97694"/>
    <w:rsid w:val="00A97738"/>
    <w:rsid w:val="00A97818"/>
    <w:rsid w:val="00A97BC7"/>
    <w:rsid w:val="00A97C59"/>
    <w:rsid w:val="00A97EA0"/>
    <w:rsid w:val="00A97EA8"/>
    <w:rsid w:val="00AA07C2"/>
    <w:rsid w:val="00AA080F"/>
    <w:rsid w:val="00AA0A6B"/>
    <w:rsid w:val="00AA0B97"/>
    <w:rsid w:val="00AA1214"/>
    <w:rsid w:val="00AA1352"/>
    <w:rsid w:val="00AA1550"/>
    <w:rsid w:val="00AA2003"/>
    <w:rsid w:val="00AA2047"/>
    <w:rsid w:val="00AA209B"/>
    <w:rsid w:val="00AA2442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F2A"/>
    <w:rsid w:val="00AB0BA1"/>
    <w:rsid w:val="00AB0D30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D0C"/>
    <w:rsid w:val="00AC7ECE"/>
    <w:rsid w:val="00AD0BF4"/>
    <w:rsid w:val="00AD0F0B"/>
    <w:rsid w:val="00AD1783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2158"/>
    <w:rsid w:val="00AF22EF"/>
    <w:rsid w:val="00AF29A7"/>
    <w:rsid w:val="00AF3313"/>
    <w:rsid w:val="00AF331A"/>
    <w:rsid w:val="00AF34B8"/>
    <w:rsid w:val="00AF3DB9"/>
    <w:rsid w:val="00AF3F7B"/>
    <w:rsid w:val="00AF4322"/>
    <w:rsid w:val="00AF49A6"/>
    <w:rsid w:val="00AF58BA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D83"/>
    <w:rsid w:val="00B13328"/>
    <w:rsid w:val="00B13A88"/>
    <w:rsid w:val="00B13B64"/>
    <w:rsid w:val="00B13F9D"/>
    <w:rsid w:val="00B1438A"/>
    <w:rsid w:val="00B144EC"/>
    <w:rsid w:val="00B14A67"/>
    <w:rsid w:val="00B14BE6"/>
    <w:rsid w:val="00B14D41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20132"/>
    <w:rsid w:val="00B20A0A"/>
    <w:rsid w:val="00B20B7A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B7B"/>
    <w:rsid w:val="00B30C2C"/>
    <w:rsid w:val="00B30EFE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CE"/>
    <w:rsid w:val="00B366FB"/>
    <w:rsid w:val="00B3786A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58D"/>
    <w:rsid w:val="00B43913"/>
    <w:rsid w:val="00B43D6A"/>
    <w:rsid w:val="00B4406A"/>
    <w:rsid w:val="00B443DC"/>
    <w:rsid w:val="00B44A0E"/>
    <w:rsid w:val="00B44E83"/>
    <w:rsid w:val="00B45112"/>
    <w:rsid w:val="00B4569C"/>
    <w:rsid w:val="00B457AD"/>
    <w:rsid w:val="00B459C1"/>
    <w:rsid w:val="00B45C1A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759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E34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545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4140"/>
    <w:rsid w:val="00B941C0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4DA"/>
    <w:rsid w:val="00BB5516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2B35"/>
    <w:rsid w:val="00BD347E"/>
    <w:rsid w:val="00BD34C0"/>
    <w:rsid w:val="00BD354F"/>
    <w:rsid w:val="00BD35BB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36E1"/>
    <w:rsid w:val="00BE377E"/>
    <w:rsid w:val="00BE3EF2"/>
    <w:rsid w:val="00BE41DE"/>
    <w:rsid w:val="00BE43C0"/>
    <w:rsid w:val="00BE44F3"/>
    <w:rsid w:val="00BE4543"/>
    <w:rsid w:val="00BE4A8B"/>
    <w:rsid w:val="00BE4B7E"/>
    <w:rsid w:val="00BE4C08"/>
    <w:rsid w:val="00BE53A5"/>
    <w:rsid w:val="00BE54D5"/>
    <w:rsid w:val="00BE57ED"/>
    <w:rsid w:val="00BE5800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216B"/>
    <w:rsid w:val="00BF2412"/>
    <w:rsid w:val="00BF2AA3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50AE"/>
    <w:rsid w:val="00BF69D1"/>
    <w:rsid w:val="00BF6D60"/>
    <w:rsid w:val="00BF70B9"/>
    <w:rsid w:val="00BF7377"/>
    <w:rsid w:val="00BF7451"/>
    <w:rsid w:val="00BF7E62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4630"/>
    <w:rsid w:val="00C04999"/>
    <w:rsid w:val="00C04F87"/>
    <w:rsid w:val="00C0531F"/>
    <w:rsid w:val="00C05C90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52AA"/>
    <w:rsid w:val="00C1531C"/>
    <w:rsid w:val="00C1542D"/>
    <w:rsid w:val="00C157C9"/>
    <w:rsid w:val="00C15964"/>
    <w:rsid w:val="00C15C21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7C4"/>
    <w:rsid w:val="00C247FD"/>
    <w:rsid w:val="00C24EF5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96B"/>
    <w:rsid w:val="00C27B00"/>
    <w:rsid w:val="00C3000D"/>
    <w:rsid w:val="00C30514"/>
    <w:rsid w:val="00C30783"/>
    <w:rsid w:val="00C3093C"/>
    <w:rsid w:val="00C30ECB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87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5D0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938"/>
    <w:rsid w:val="00C47B4E"/>
    <w:rsid w:val="00C47B83"/>
    <w:rsid w:val="00C47CA6"/>
    <w:rsid w:val="00C5077C"/>
    <w:rsid w:val="00C514BC"/>
    <w:rsid w:val="00C515A3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E31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3250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AA9"/>
    <w:rsid w:val="00C65BA6"/>
    <w:rsid w:val="00C65CFC"/>
    <w:rsid w:val="00C662EF"/>
    <w:rsid w:val="00C664B1"/>
    <w:rsid w:val="00C66D25"/>
    <w:rsid w:val="00C66D44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A0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406A"/>
    <w:rsid w:val="00C9406E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ABD"/>
    <w:rsid w:val="00CA7BEA"/>
    <w:rsid w:val="00CA7EC6"/>
    <w:rsid w:val="00CB010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41E6"/>
    <w:rsid w:val="00CB439E"/>
    <w:rsid w:val="00CB5230"/>
    <w:rsid w:val="00CB55B0"/>
    <w:rsid w:val="00CB5761"/>
    <w:rsid w:val="00CB6095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C6D"/>
    <w:rsid w:val="00CC2462"/>
    <w:rsid w:val="00CC27FB"/>
    <w:rsid w:val="00CC325A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238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504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876"/>
    <w:rsid w:val="00CE2C7B"/>
    <w:rsid w:val="00CE33C9"/>
    <w:rsid w:val="00CE3686"/>
    <w:rsid w:val="00CE3EFA"/>
    <w:rsid w:val="00CE4518"/>
    <w:rsid w:val="00CE4779"/>
    <w:rsid w:val="00CE56D6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42"/>
    <w:rsid w:val="00CF5358"/>
    <w:rsid w:val="00CF551E"/>
    <w:rsid w:val="00CF57F4"/>
    <w:rsid w:val="00CF589F"/>
    <w:rsid w:val="00CF59E2"/>
    <w:rsid w:val="00CF5A20"/>
    <w:rsid w:val="00CF5A39"/>
    <w:rsid w:val="00CF5C48"/>
    <w:rsid w:val="00CF5E94"/>
    <w:rsid w:val="00CF6498"/>
    <w:rsid w:val="00CF654D"/>
    <w:rsid w:val="00CF67B0"/>
    <w:rsid w:val="00CF6F3E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2D6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2FD"/>
    <w:rsid w:val="00D2337B"/>
    <w:rsid w:val="00D2387D"/>
    <w:rsid w:val="00D23969"/>
    <w:rsid w:val="00D23AA3"/>
    <w:rsid w:val="00D23F3D"/>
    <w:rsid w:val="00D2487E"/>
    <w:rsid w:val="00D24988"/>
    <w:rsid w:val="00D24B65"/>
    <w:rsid w:val="00D24D7B"/>
    <w:rsid w:val="00D252ED"/>
    <w:rsid w:val="00D2631C"/>
    <w:rsid w:val="00D26663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789"/>
    <w:rsid w:val="00D30825"/>
    <w:rsid w:val="00D30A4D"/>
    <w:rsid w:val="00D30B25"/>
    <w:rsid w:val="00D30D28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821"/>
    <w:rsid w:val="00D33D98"/>
    <w:rsid w:val="00D3421F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4E6"/>
    <w:rsid w:val="00D37A8E"/>
    <w:rsid w:val="00D4001F"/>
    <w:rsid w:val="00D40698"/>
    <w:rsid w:val="00D406EB"/>
    <w:rsid w:val="00D40737"/>
    <w:rsid w:val="00D407BD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2C9"/>
    <w:rsid w:val="00D6555C"/>
    <w:rsid w:val="00D65907"/>
    <w:rsid w:val="00D66395"/>
    <w:rsid w:val="00D66480"/>
    <w:rsid w:val="00D669D8"/>
    <w:rsid w:val="00D66CB7"/>
    <w:rsid w:val="00D6781E"/>
    <w:rsid w:val="00D67A31"/>
    <w:rsid w:val="00D702CB"/>
    <w:rsid w:val="00D704F1"/>
    <w:rsid w:val="00D70B8C"/>
    <w:rsid w:val="00D710C8"/>
    <w:rsid w:val="00D71430"/>
    <w:rsid w:val="00D71445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3236"/>
    <w:rsid w:val="00D736ED"/>
    <w:rsid w:val="00D73829"/>
    <w:rsid w:val="00D73885"/>
    <w:rsid w:val="00D73A1F"/>
    <w:rsid w:val="00D73E16"/>
    <w:rsid w:val="00D74437"/>
    <w:rsid w:val="00D748BF"/>
    <w:rsid w:val="00D74F1B"/>
    <w:rsid w:val="00D7571F"/>
    <w:rsid w:val="00D75757"/>
    <w:rsid w:val="00D758DD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589"/>
    <w:rsid w:val="00D8280C"/>
    <w:rsid w:val="00D8298A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31FC"/>
    <w:rsid w:val="00D93255"/>
    <w:rsid w:val="00D93F59"/>
    <w:rsid w:val="00D94062"/>
    <w:rsid w:val="00D9435D"/>
    <w:rsid w:val="00D9483C"/>
    <w:rsid w:val="00D94877"/>
    <w:rsid w:val="00D95037"/>
    <w:rsid w:val="00D95419"/>
    <w:rsid w:val="00D954D5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C66"/>
    <w:rsid w:val="00DB1FED"/>
    <w:rsid w:val="00DB2C87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110A"/>
    <w:rsid w:val="00DC1223"/>
    <w:rsid w:val="00DC233A"/>
    <w:rsid w:val="00DC2636"/>
    <w:rsid w:val="00DC296D"/>
    <w:rsid w:val="00DC299B"/>
    <w:rsid w:val="00DC2C38"/>
    <w:rsid w:val="00DC3934"/>
    <w:rsid w:val="00DC3FA4"/>
    <w:rsid w:val="00DC4594"/>
    <w:rsid w:val="00DC46D3"/>
    <w:rsid w:val="00DC5439"/>
    <w:rsid w:val="00DC5794"/>
    <w:rsid w:val="00DC58D7"/>
    <w:rsid w:val="00DC592B"/>
    <w:rsid w:val="00DC5AB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F11"/>
    <w:rsid w:val="00DD00F5"/>
    <w:rsid w:val="00DD0134"/>
    <w:rsid w:val="00DD0442"/>
    <w:rsid w:val="00DD0E7E"/>
    <w:rsid w:val="00DD1008"/>
    <w:rsid w:val="00DD14C6"/>
    <w:rsid w:val="00DD14D2"/>
    <w:rsid w:val="00DD164C"/>
    <w:rsid w:val="00DD16BF"/>
    <w:rsid w:val="00DD226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D7E3F"/>
    <w:rsid w:val="00DE0127"/>
    <w:rsid w:val="00DE0B62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A67"/>
    <w:rsid w:val="00DE2AA6"/>
    <w:rsid w:val="00DE2E6E"/>
    <w:rsid w:val="00DE3599"/>
    <w:rsid w:val="00DE3A26"/>
    <w:rsid w:val="00DE3C0C"/>
    <w:rsid w:val="00DE3E39"/>
    <w:rsid w:val="00DE40C1"/>
    <w:rsid w:val="00DE40D7"/>
    <w:rsid w:val="00DE4390"/>
    <w:rsid w:val="00DE4472"/>
    <w:rsid w:val="00DE491A"/>
    <w:rsid w:val="00DE4D32"/>
    <w:rsid w:val="00DE54C6"/>
    <w:rsid w:val="00DE54D8"/>
    <w:rsid w:val="00DE5603"/>
    <w:rsid w:val="00DE57EB"/>
    <w:rsid w:val="00DE58F9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E45"/>
    <w:rsid w:val="00E03F50"/>
    <w:rsid w:val="00E0406D"/>
    <w:rsid w:val="00E0431F"/>
    <w:rsid w:val="00E045F7"/>
    <w:rsid w:val="00E04801"/>
    <w:rsid w:val="00E04E06"/>
    <w:rsid w:val="00E051FA"/>
    <w:rsid w:val="00E057AA"/>
    <w:rsid w:val="00E05815"/>
    <w:rsid w:val="00E05DCF"/>
    <w:rsid w:val="00E05EDF"/>
    <w:rsid w:val="00E05F8E"/>
    <w:rsid w:val="00E067C1"/>
    <w:rsid w:val="00E069E0"/>
    <w:rsid w:val="00E071AA"/>
    <w:rsid w:val="00E0737C"/>
    <w:rsid w:val="00E074F2"/>
    <w:rsid w:val="00E07769"/>
    <w:rsid w:val="00E07CBC"/>
    <w:rsid w:val="00E07EA6"/>
    <w:rsid w:val="00E1010A"/>
    <w:rsid w:val="00E10285"/>
    <w:rsid w:val="00E1038D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1191"/>
    <w:rsid w:val="00E2165B"/>
    <w:rsid w:val="00E2174F"/>
    <w:rsid w:val="00E218C0"/>
    <w:rsid w:val="00E21911"/>
    <w:rsid w:val="00E2197B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E63"/>
    <w:rsid w:val="00E35EBF"/>
    <w:rsid w:val="00E3666E"/>
    <w:rsid w:val="00E36C3E"/>
    <w:rsid w:val="00E370BC"/>
    <w:rsid w:val="00E371C3"/>
    <w:rsid w:val="00E37956"/>
    <w:rsid w:val="00E4013C"/>
    <w:rsid w:val="00E401F7"/>
    <w:rsid w:val="00E40AF6"/>
    <w:rsid w:val="00E40E6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866"/>
    <w:rsid w:val="00E46074"/>
    <w:rsid w:val="00E461CC"/>
    <w:rsid w:val="00E4654D"/>
    <w:rsid w:val="00E470EB"/>
    <w:rsid w:val="00E472C5"/>
    <w:rsid w:val="00E47456"/>
    <w:rsid w:val="00E4761D"/>
    <w:rsid w:val="00E47F30"/>
    <w:rsid w:val="00E47F34"/>
    <w:rsid w:val="00E5038B"/>
    <w:rsid w:val="00E50706"/>
    <w:rsid w:val="00E5148F"/>
    <w:rsid w:val="00E5155A"/>
    <w:rsid w:val="00E51867"/>
    <w:rsid w:val="00E51DB3"/>
    <w:rsid w:val="00E5200A"/>
    <w:rsid w:val="00E526E5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202"/>
    <w:rsid w:val="00E64359"/>
    <w:rsid w:val="00E64460"/>
    <w:rsid w:val="00E64511"/>
    <w:rsid w:val="00E64768"/>
    <w:rsid w:val="00E647F0"/>
    <w:rsid w:val="00E64930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921"/>
    <w:rsid w:val="00E7005A"/>
    <w:rsid w:val="00E70245"/>
    <w:rsid w:val="00E702A9"/>
    <w:rsid w:val="00E702D1"/>
    <w:rsid w:val="00E7150C"/>
    <w:rsid w:val="00E71513"/>
    <w:rsid w:val="00E71CC6"/>
    <w:rsid w:val="00E71FC8"/>
    <w:rsid w:val="00E72070"/>
    <w:rsid w:val="00E721BB"/>
    <w:rsid w:val="00E722F6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3B87"/>
    <w:rsid w:val="00E84622"/>
    <w:rsid w:val="00E847A0"/>
    <w:rsid w:val="00E84A73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D67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970"/>
    <w:rsid w:val="00EA4C56"/>
    <w:rsid w:val="00EA4EE2"/>
    <w:rsid w:val="00EA512E"/>
    <w:rsid w:val="00EA5522"/>
    <w:rsid w:val="00EA5919"/>
    <w:rsid w:val="00EA5D57"/>
    <w:rsid w:val="00EA5D61"/>
    <w:rsid w:val="00EA61D3"/>
    <w:rsid w:val="00EA6606"/>
    <w:rsid w:val="00EA67CE"/>
    <w:rsid w:val="00EA6BF7"/>
    <w:rsid w:val="00EA6ED2"/>
    <w:rsid w:val="00EA72C6"/>
    <w:rsid w:val="00EA7363"/>
    <w:rsid w:val="00EA75ED"/>
    <w:rsid w:val="00EA78FC"/>
    <w:rsid w:val="00EA7B5C"/>
    <w:rsid w:val="00EB0BD6"/>
    <w:rsid w:val="00EB0C09"/>
    <w:rsid w:val="00EB147A"/>
    <w:rsid w:val="00EB311E"/>
    <w:rsid w:val="00EB32E0"/>
    <w:rsid w:val="00EB349C"/>
    <w:rsid w:val="00EB42FA"/>
    <w:rsid w:val="00EB47C3"/>
    <w:rsid w:val="00EB47CD"/>
    <w:rsid w:val="00EB4803"/>
    <w:rsid w:val="00EB48E1"/>
    <w:rsid w:val="00EB4ED7"/>
    <w:rsid w:val="00EB53BB"/>
    <w:rsid w:val="00EB5660"/>
    <w:rsid w:val="00EB5739"/>
    <w:rsid w:val="00EB5C69"/>
    <w:rsid w:val="00EB6253"/>
    <w:rsid w:val="00EB62E9"/>
    <w:rsid w:val="00EB6935"/>
    <w:rsid w:val="00EB69C9"/>
    <w:rsid w:val="00EB69CB"/>
    <w:rsid w:val="00EB73D2"/>
    <w:rsid w:val="00EB774E"/>
    <w:rsid w:val="00EC00F3"/>
    <w:rsid w:val="00EC019C"/>
    <w:rsid w:val="00EC01F2"/>
    <w:rsid w:val="00EC034B"/>
    <w:rsid w:val="00EC0955"/>
    <w:rsid w:val="00EC09F6"/>
    <w:rsid w:val="00EC1216"/>
    <w:rsid w:val="00EC1782"/>
    <w:rsid w:val="00EC1B22"/>
    <w:rsid w:val="00EC2555"/>
    <w:rsid w:val="00EC2960"/>
    <w:rsid w:val="00EC2CF8"/>
    <w:rsid w:val="00EC2D1B"/>
    <w:rsid w:val="00EC2DAF"/>
    <w:rsid w:val="00EC34D6"/>
    <w:rsid w:val="00EC404E"/>
    <w:rsid w:val="00EC5191"/>
    <w:rsid w:val="00EC51B5"/>
    <w:rsid w:val="00EC51FD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49"/>
    <w:rsid w:val="00ED022E"/>
    <w:rsid w:val="00ED0712"/>
    <w:rsid w:val="00ED0773"/>
    <w:rsid w:val="00ED1364"/>
    <w:rsid w:val="00ED141D"/>
    <w:rsid w:val="00ED1761"/>
    <w:rsid w:val="00ED17D0"/>
    <w:rsid w:val="00ED19FE"/>
    <w:rsid w:val="00ED1D66"/>
    <w:rsid w:val="00ED20A4"/>
    <w:rsid w:val="00ED2156"/>
    <w:rsid w:val="00ED21C9"/>
    <w:rsid w:val="00ED302C"/>
    <w:rsid w:val="00ED348C"/>
    <w:rsid w:val="00ED36E7"/>
    <w:rsid w:val="00ED3711"/>
    <w:rsid w:val="00ED3878"/>
    <w:rsid w:val="00ED3952"/>
    <w:rsid w:val="00ED401D"/>
    <w:rsid w:val="00ED4121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B6B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54E7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23E4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5167"/>
    <w:rsid w:val="00F053B1"/>
    <w:rsid w:val="00F05808"/>
    <w:rsid w:val="00F05A84"/>
    <w:rsid w:val="00F05B06"/>
    <w:rsid w:val="00F05DEB"/>
    <w:rsid w:val="00F05EA4"/>
    <w:rsid w:val="00F06046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240"/>
    <w:rsid w:val="00F2028D"/>
    <w:rsid w:val="00F20AF4"/>
    <w:rsid w:val="00F20C5A"/>
    <w:rsid w:val="00F20CD3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3042"/>
    <w:rsid w:val="00F23095"/>
    <w:rsid w:val="00F23150"/>
    <w:rsid w:val="00F2343B"/>
    <w:rsid w:val="00F238C4"/>
    <w:rsid w:val="00F23AC0"/>
    <w:rsid w:val="00F23D28"/>
    <w:rsid w:val="00F23DAD"/>
    <w:rsid w:val="00F23FA7"/>
    <w:rsid w:val="00F25093"/>
    <w:rsid w:val="00F250C3"/>
    <w:rsid w:val="00F25257"/>
    <w:rsid w:val="00F2546E"/>
    <w:rsid w:val="00F254C5"/>
    <w:rsid w:val="00F25ED2"/>
    <w:rsid w:val="00F261C3"/>
    <w:rsid w:val="00F26431"/>
    <w:rsid w:val="00F2665C"/>
    <w:rsid w:val="00F26A4B"/>
    <w:rsid w:val="00F26BD2"/>
    <w:rsid w:val="00F26E53"/>
    <w:rsid w:val="00F27025"/>
    <w:rsid w:val="00F2758A"/>
    <w:rsid w:val="00F27674"/>
    <w:rsid w:val="00F27701"/>
    <w:rsid w:val="00F27C1E"/>
    <w:rsid w:val="00F30257"/>
    <w:rsid w:val="00F303E8"/>
    <w:rsid w:val="00F30434"/>
    <w:rsid w:val="00F30554"/>
    <w:rsid w:val="00F30BC4"/>
    <w:rsid w:val="00F31018"/>
    <w:rsid w:val="00F31256"/>
    <w:rsid w:val="00F31913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499"/>
    <w:rsid w:val="00F36B7B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5E8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70618"/>
    <w:rsid w:val="00F70774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A39"/>
    <w:rsid w:val="00F80535"/>
    <w:rsid w:val="00F814E9"/>
    <w:rsid w:val="00F817FC"/>
    <w:rsid w:val="00F81AE4"/>
    <w:rsid w:val="00F81D7F"/>
    <w:rsid w:val="00F824B5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F06"/>
    <w:rsid w:val="00F87307"/>
    <w:rsid w:val="00F874CB"/>
    <w:rsid w:val="00F876CA"/>
    <w:rsid w:val="00F87E21"/>
    <w:rsid w:val="00F9001E"/>
    <w:rsid w:val="00F90D11"/>
    <w:rsid w:val="00F91074"/>
    <w:rsid w:val="00F9117E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6A"/>
    <w:rsid w:val="00FA2741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82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85"/>
    <w:rsid w:val="00FC3BEF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1AC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6104"/>
    <w:rsid w:val="00FD6540"/>
    <w:rsid w:val="00FD6967"/>
    <w:rsid w:val="00FD6C64"/>
    <w:rsid w:val="00FD75BE"/>
    <w:rsid w:val="00FD7683"/>
    <w:rsid w:val="00FD76F5"/>
    <w:rsid w:val="00FD7FE6"/>
    <w:rsid w:val="00FE0389"/>
    <w:rsid w:val="00FE05B4"/>
    <w:rsid w:val="00FE0C3D"/>
    <w:rsid w:val="00FE0D02"/>
    <w:rsid w:val="00FE0E64"/>
    <w:rsid w:val="00FE11B7"/>
    <w:rsid w:val="00FE1350"/>
    <w:rsid w:val="00FE14A9"/>
    <w:rsid w:val="00FE1AC8"/>
    <w:rsid w:val="00FE1C57"/>
    <w:rsid w:val="00FE22D4"/>
    <w:rsid w:val="00FE23C2"/>
    <w:rsid w:val="00FE2B1B"/>
    <w:rsid w:val="00FE2BCC"/>
    <w:rsid w:val="00FE3089"/>
    <w:rsid w:val="00FE3112"/>
    <w:rsid w:val="00FE3674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A21"/>
    <w:rsid w:val="00FF078A"/>
    <w:rsid w:val="00FF0C7F"/>
    <w:rsid w:val="00FF13A8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54A"/>
    <w:rsid w:val="00FF56B7"/>
    <w:rsid w:val="00FF5A77"/>
    <w:rsid w:val="00FF5A9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0D75D1"/>
    <w:rsid w:val="0115454E"/>
    <w:rsid w:val="01242C11"/>
    <w:rsid w:val="01343078"/>
    <w:rsid w:val="013B5510"/>
    <w:rsid w:val="013D13C6"/>
    <w:rsid w:val="01422B07"/>
    <w:rsid w:val="01462EFE"/>
    <w:rsid w:val="015E0BE9"/>
    <w:rsid w:val="018F1416"/>
    <w:rsid w:val="01AB094A"/>
    <w:rsid w:val="01AE21DC"/>
    <w:rsid w:val="01B306E4"/>
    <w:rsid w:val="01D27A5F"/>
    <w:rsid w:val="0201766A"/>
    <w:rsid w:val="02151F95"/>
    <w:rsid w:val="022E47B0"/>
    <w:rsid w:val="02554999"/>
    <w:rsid w:val="02574326"/>
    <w:rsid w:val="025B75F9"/>
    <w:rsid w:val="02670093"/>
    <w:rsid w:val="02767EF6"/>
    <w:rsid w:val="029F5A0D"/>
    <w:rsid w:val="02B34E07"/>
    <w:rsid w:val="02E818F1"/>
    <w:rsid w:val="030F5EB8"/>
    <w:rsid w:val="031B3D3A"/>
    <w:rsid w:val="03300F14"/>
    <w:rsid w:val="03382F46"/>
    <w:rsid w:val="033A53C5"/>
    <w:rsid w:val="034E1389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14521"/>
    <w:rsid w:val="043A302C"/>
    <w:rsid w:val="043F479D"/>
    <w:rsid w:val="046A03D5"/>
    <w:rsid w:val="046C35A2"/>
    <w:rsid w:val="0492209E"/>
    <w:rsid w:val="04B345F7"/>
    <w:rsid w:val="04BE7DD0"/>
    <w:rsid w:val="04EB3650"/>
    <w:rsid w:val="050D0125"/>
    <w:rsid w:val="054445DB"/>
    <w:rsid w:val="055A06C9"/>
    <w:rsid w:val="05702DF2"/>
    <w:rsid w:val="05733EFD"/>
    <w:rsid w:val="058D2653"/>
    <w:rsid w:val="05930449"/>
    <w:rsid w:val="05A11E98"/>
    <w:rsid w:val="05EA3121"/>
    <w:rsid w:val="05EB37CA"/>
    <w:rsid w:val="05EF39F0"/>
    <w:rsid w:val="060D79A1"/>
    <w:rsid w:val="060E00E0"/>
    <w:rsid w:val="06257099"/>
    <w:rsid w:val="067751BD"/>
    <w:rsid w:val="06CF7159"/>
    <w:rsid w:val="06D32D7E"/>
    <w:rsid w:val="06E21138"/>
    <w:rsid w:val="06E64C63"/>
    <w:rsid w:val="06F24EF2"/>
    <w:rsid w:val="07470651"/>
    <w:rsid w:val="075815C4"/>
    <w:rsid w:val="07792943"/>
    <w:rsid w:val="07A46BE4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4E04A3"/>
    <w:rsid w:val="085D519A"/>
    <w:rsid w:val="086D1BC3"/>
    <w:rsid w:val="08706B4B"/>
    <w:rsid w:val="088B79C8"/>
    <w:rsid w:val="08CE61CB"/>
    <w:rsid w:val="08D2064E"/>
    <w:rsid w:val="08F44BC5"/>
    <w:rsid w:val="08F665E5"/>
    <w:rsid w:val="08FA203B"/>
    <w:rsid w:val="092A6F5E"/>
    <w:rsid w:val="094B14E7"/>
    <w:rsid w:val="095256C8"/>
    <w:rsid w:val="09AB29D4"/>
    <w:rsid w:val="09B92EA2"/>
    <w:rsid w:val="0A32370E"/>
    <w:rsid w:val="0A3247B9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53627"/>
    <w:rsid w:val="0ACE1EAB"/>
    <w:rsid w:val="0AE57C7B"/>
    <w:rsid w:val="0AE65CB9"/>
    <w:rsid w:val="0AE96B11"/>
    <w:rsid w:val="0AFD09EB"/>
    <w:rsid w:val="0AFF05E6"/>
    <w:rsid w:val="0B07538C"/>
    <w:rsid w:val="0B1A274D"/>
    <w:rsid w:val="0B254ED4"/>
    <w:rsid w:val="0B2E5D46"/>
    <w:rsid w:val="0B3A4E5B"/>
    <w:rsid w:val="0B536C32"/>
    <w:rsid w:val="0B5823AA"/>
    <w:rsid w:val="0B595FAD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1D70C9"/>
    <w:rsid w:val="0C4A6A6A"/>
    <w:rsid w:val="0C6F4E58"/>
    <w:rsid w:val="0C734A05"/>
    <w:rsid w:val="0CA52E44"/>
    <w:rsid w:val="0CB65716"/>
    <w:rsid w:val="0CE62C91"/>
    <w:rsid w:val="0CFB1DB9"/>
    <w:rsid w:val="0D1A4B94"/>
    <w:rsid w:val="0D220294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4732EB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0FE42AE4"/>
    <w:rsid w:val="10040C3F"/>
    <w:rsid w:val="100B59FA"/>
    <w:rsid w:val="10110CDB"/>
    <w:rsid w:val="10206D1E"/>
    <w:rsid w:val="10357330"/>
    <w:rsid w:val="105F040B"/>
    <w:rsid w:val="107A5169"/>
    <w:rsid w:val="107B4EBF"/>
    <w:rsid w:val="107C4D2C"/>
    <w:rsid w:val="10841958"/>
    <w:rsid w:val="10881C30"/>
    <w:rsid w:val="108A6F8A"/>
    <w:rsid w:val="10A32DF1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8B5FDD"/>
    <w:rsid w:val="11A64DBC"/>
    <w:rsid w:val="11AF324A"/>
    <w:rsid w:val="1225537E"/>
    <w:rsid w:val="1228310E"/>
    <w:rsid w:val="12325B1D"/>
    <w:rsid w:val="1244691E"/>
    <w:rsid w:val="12481122"/>
    <w:rsid w:val="1251591B"/>
    <w:rsid w:val="12610602"/>
    <w:rsid w:val="126B461E"/>
    <w:rsid w:val="127D72F2"/>
    <w:rsid w:val="12A908D3"/>
    <w:rsid w:val="12AA7F02"/>
    <w:rsid w:val="12B06FF6"/>
    <w:rsid w:val="12B47253"/>
    <w:rsid w:val="12DE33CA"/>
    <w:rsid w:val="12FF52DE"/>
    <w:rsid w:val="13344C16"/>
    <w:rsid w:val="1343505A"/>
    <w:rsid w:val="13544A6B"/>
    <w:rsid w:val="137A40BD"/>
    <w:rsid w:val="138315C3"/>
    <w:rsid w:val="13910B1E"/>
    <w:rsid w:val="13B563DA"/>
    <w:rsid w:val="13BD31AB"/>
    <w:rsid w:val="13CD27B6"/>
    <w:rsid w:val="13DB260D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02505"/>
    <w:rsid w:val="14C34089"/>
    <w:rsid w:val="14DB33FC"/>
    <w:rsid w:val="14DE0AFC"/>
    <w:rsid w:val="14F44F2E"/>
    <w:rsid w:val="1524095C"/>
    <w:rsid w:val="15416178"/>
    <w:rsid w:val="1561603B"/>
    <w:rsid w:val="158F48E5"/>
    <w:rsid w:val="15C256D9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F0615"/>
    <w:rsid w:val="16BD0B49"/>
    <w:rsid w:val="16D50CFC"/>
    <w:rsid w:val="16E33AB3"/>
    <w:rsid w:val="16EB76EF"/>
    <w:rsid w:val="171B0546"/>
    <w:rsid w:val="17304A49"/>
    <w:rsid w:val="173353C2"/>
    <w:rsid w:val="174224E7"/>
    <w:rsid w:val="17874ED3"/>
    <w:rsid w:val="17886A2C"/>
    <w:rsid w:val="178F26E7"/>
    <w:rsid w:val="17966843"/>
    <w:rsid w:val="17A9660F"/>
    <w:rsid w:val="17D80F4C"/>
    <w:rsid w:val="17E14521"/>
    <w:rsid w:val="18002CEE"/>
    <w:rsid w:val="18117661"/>
    <w:rsid w:val="18523ADE"/>
    <w:rsid w:val="1866694B"/>
    <w:rsid w:val="186C1ACE"/>
    <w:rsid w:val="188C6C7D"/>
    <w:rsid w:val="18960812"/>
    <w:rsid w:val="189C7EF6"/>
    <w:rsid w:val="18B04B4D"/>
    <w:rsid w:val="18E87E12"/>
    <w:rsid w:val="18EC1565"/>
    <w:rsid w:val="18F5052C"/>
    <w:rsid w:val="191D14D9"/>
    <w:rsid w:val="19312A02"/>
    <w:rsid w:val="193141C3"/>
    <w:rsid w:val="19693EEF"/>
    <w:rsid w:val="196B5F41"/>
    <w:rsid w:val="19706668"/>
    <w:rsid w:val="19D1732F"/>
    <w:rsid w:val="1A200A74"/>
    <w:rsid w:val="1A2E3C7B"/>
    <w:rsid w:val="1A2F2398"/>
    <w:rsid w:val="1A3055B8"/>
    <w:rsid w:val="1A366DA0"/>
    <w:rsid w:val="1A5655AF"/>
    <w:rsid w:val="1A6B5CD7"/>
    <w:rsid w:val="1A9B675D"/>
    <w:rsid w:val="1ADE3E70"/>
    <w:rsid w:val="1AE42348"/>
    <w:rsid w:val="1AF2383D"/>
    <w:rsid w:val="1B157C1A"/>
    <w:rsid w:val="1B1A6E4B"/>
    <w:rsid w:val="1B211C8A"/>
    <w:rsid w:val="1B325062"/>
    <w:rsid w:val="1B572C7F"/>
    <w:rsid w:val="1B5734B2"/>
    <w:rsid w:val="1B7718AD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3C5A93"/>
    <w:rsid w:val="1C3D2E04"/>
    <w:rsid w:val="1C3D5C01"/>
    <w:rsid w:val="1C405D57"/>
    <w:rsid w:val="1C4852DE"/>
    <w:rsid w:val="1C4D45E0"/>
    <w:rsid w:val="1CB701AA"/>
    <w:rsid w:val="1CCA0F66"/>
    <w:rsid w:val="1CDE446D"/>
    <w:rsid w:val="1CE20210"/>
    <w:rsid w:val="1D464FEE"/>
    <w:rsid w:val="1D644902"/>
    <w:rsid w:val="1D8C2BA2"/>
    <w:rsid w:val="1D905228"/>
    <w:rsid w:val="1DCC2895"/>
    <w:rsid w:val="1DF24DA6"/>
    <w:rsid w:val="1DF43659"/>
    <w:rsid w:val="1DFC21EE"/>
    <w:rsid w:val="1E4473F8"/>
    <w:rsid w:val="1E490459"/>
    <w:rsid w:val="1E50751B"/>
    <w:rsid w:val="1E545B82"/>
    <w:rsid w:val="1E6D1C74"/>
    <w:rsid w:val="1E736E4E"/>
    <w:rsid w:val="1E7E5EB1"/>
    <w:rsid w:val="1EA61B83"/>
    <w:rsid w:val="1EA82227"/>
    <w:rsid w:val="1EAD188D"/>
    <w:rsid w:val="1EF23920"/>
    <w:rsid w:val="1F234826"/>
    <w:rsid w:val="1F4773C4"/>
    <w:rsid w:val="1F5E0D38"/>
    <w:rsid w:val="1F5F4414"/>
    <w:rsid w:val="1F717DC9"/>
    <w:rsid w:val="1F826970"/>
    <w:rsid w:val="1F972A67"/>
    <w:rsid w:val="1FA317AB"/>
    <w:rsid w:val="1FA415FD"/>
    <w:rsid w:val="1FB23680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4258D5"/>
    <w:rsid w:val="20601C10"/>
    <w:rsid w:val="20757C7B"/>
    <w:rsid w:val="20A13861"/>
    <w:rsid w:val="20BB0C31"/>
    <w:rsid w:val="20CF37FC"/>
    <w:rsid w:val="20D717F3"/>
    <w:rsid w:val="20F12135"/>
    <w:rsid w:val="20F90AAC"/>
    <w:rsid w:val="20FA405B"/>
    <w:rsid w:val="212B616E"/>
    <w:rsid w:val="213121BA"/>
    <w:rsid w:val="21416FFE"/>
    <w:rsid w:val="214A2960"/>
    <w:rsid w:val="215302B9"/>
    <w:rsid w:val="218E4A09"/>
    <w:rsid w:val="218E6399"/>
    <w:rsid w:val="21DF3292"/>
    <w:rsid w:val="2229623B"/>
    <w:rsid w:val="22477192"/>
    <w:rsid w:val="224C2951"/>
    <w:rsid w:val="227A54E3"/>
    <w:rsid w:val="22865CFC"/>
    <w:rsid w:val="22BD3256"/>
    <w:rsid w:val="22D07449"/>
    <w:rsid w:val="230B248C"/>
    <w:rsid w:val="231E3ED2"/>
    <w:rsid w:val="234421C7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D92A69"/>
    <w:rsid w:val="24E521A7"/>
    <w:rsid w:val="24EC3BCA"/>
    <w:rsid w:val="24EC4ADF"/>
    <w:rsid w:val="24EF6448"/>
    <w:rsid w:val="24F71B8F"/>
    <w:rsid w:val="24F92CDE"/>
    <w:rsid w:val="250C0B5D"/>
    <w:rsid w:val="25335BFF"/>
    <w:rsid w:val="253D4E51"/>
    <w:rsid w:val="25462DA6"/>
    <w:rsid w:val="256E44F5"/>
    <w:rsid w:val="25893EFE"/>
    <w:rsid w:val="25A1549C"/>
    <w:rsid w:val="25BE6749"/>
    <w:rsid w:val="25DE0185"/>
    <w:rsid w:val="25E04003"/>
    <w:rsid w:val="25EE6875"/>
    <w:rsid w:val="260C334C"/>
    <w:rsid w:val="26276BC7"/>
    <w:rsid w:val="26412189"/>
    <w:rsid w:val="26517452"/>
    <w:rsid w:val="26566E1C"/>
    <w:rsid w:val="26613AD3"/>
    <w:rsid w:val="26A10A64"/>
    <w:rsid w:val="26A24282"/>
    <w:rsid w:val="26BB6790"/>
    <w:rsid w:val="26C84C3F"/>
    <w:rsid w:val="26CA39FA"/>
    <w:rsid w:val="26D23CFB"/>
    <w:rsid w:val="26D85E33"/>
    <w:rsid w:val="26DB2072"/>
    <w:rsid w:val="270F1235"/>
    <w:rsid w:val="271D238B"/>
    <w:rsid w:val="273460AC"/>
    <w:rsid w:val="2737495D"/>
    <w:rsid w:val="27862FAB"/>
    <w:rsid w:val="278F67DD"/>
    <w:rsid w:val="279370CA"/>
    <w:rsid w:val="27B778B7"/>
    <w:rsid w:val="27CE4805"/>
    <w:rsid w:val="27DC01C9"/>
    <w:rsid w:val="27EA6D62"/>
    <w:rsid w:val="28300784"/>
    <w:rsid w:val="283F2A39"/>
    <w:rsid w:val="28630E79"/>
    <w:rsid w:val="289E6725"/>
    <w:rsid w:val="28C0611A"/>
    <w:rsid w:val="28E2641E"/>
    <w:rsid w:val="29057EC1"/>
    <w:rsid w:val="290E28AF"/>
    <w:rsid w:val="292011C8"/>
    <w:rsid w:val="293757A5"/>
    <w:rsid w:val="293D0E03"/>
    <w:rsid w:val="293F5958"/>
    <w:rsid w:val="294A094A"/>
    <w:rsid w:val="29864976"/>
    <w:rsid w:val="29C52E87"/>
    <w:rsid w:val="29D9317B"/>
    <w:rsid w:val="29DF4205"/>
    <w:rsid w:val="29EB486B"/>
    <w:rsid w:val="29F04EAF"/>
    <w:rsid w:val="29F116D0"/>
    <w:rsid w:val="2A0241CA"/>
    <w:rsid w:val="2A0777DB"/>
    <w:rsid w:val="2A1E7E82"/>
    <w:rsid w:val="2A7D5C08"/>
    <w:rsid w:val="2A90033E"/>
    <w:rsid w:val="2AA47786"/>
    <w:rsid w:val="2AAA19F3"/>
    <w:rsid w:val="2AAD65EE"/>
    <w:rsid w:val="2AC77380"/>
    <w:rsid w:val="2ADD6AFD"/>
    <w:rsid w:val="2ADE6550"/>
    <w:rsid w:val="2AFE0D9C"/>
    <w:rsid w:val="2B2B49FC"/>
    <w:rsid w:val="2B2E0309"/>
    <w:rsid w:val="2B422946"/>
    <w:rsid w:val="2B5B34DC"/>
    <w:rsid w:val="2B76579E"/>
    <w:rsid w:val="2B831E93"/>
    <w:rsid w:val="2BA57D96"/>
    <w:rsid w:val="2BAE29A1"/>
    <w:rsid w:val="2BBE438D"/>
    <w:rsid w:val="2BD460FD"/>
    <w:rsid w:val="2BE373EE"/>
    <w:rsid w:val="2C295EB9"/>
    <w:rsid w:val="2C35729B"/>
    <w:rsid w:val="2C4628DA"/>
    <w:rsid w:val="2C622710"/>
    <w:rsid w:val="2C7A1A31"/>
    <w:rsid w:val="2C7C7D79"/>
    <w:rsid w:val="2C9466E2"/>
    <w:rsid w:val="2C9F7A80"/>
    <w:rsid w:val="2CAF6B04"/>
    <w:rsid w:val="2CB0279E"/>
    <w:rsid w:val="2CD12AE5"/>
    <w:rsid w:val="2CF86646"/>
    <w:rsid w:val="2D310CA2"/>
    <w:rsid w:val="2D3A323B"/>
    <w:rsid w:val="2D4B55E5"/>
    <w:rsid w:val="2D4C0E6E"/>
    <w:rsid w:val="2D53589F"/>
    <w:rsid w:val="2D7646A7"/>
    <w:rsid w:val="2DDA7850"/>
    <w:rsid w:val="2DDC0104"/>
    <w:rsid w:val="2DE379BB"/>
    <w:rsid w:val="2E0177B9"/>
    <w:rsid w:val="2E034F95"/>
    <w:rsid w:val="2E090F9F"/>
    <w:rsid w:val="2E0C55EA"/>
    <w:rsid w:val="2E1D2BF2"/>
    <w:rsid w:val="2E2336D4"/>
    <w:rsid w:val="2E3B2A47"/>
    <w:rsid w:val="2E6003A4"/>
    <w:rsid w:val="2E69729D"/>
    <w:rsid w:val="2E6E4CEA"/>
    <w:rsid w:val="2E8543E2"/>
    <w:rsid w:val="2E9B575E"/>
    <w:rsid w:val="2EB50951"/>
    <w:rsid w:val="2EB673FD"/>
    <w:rsid w:val="2EB809B1"/>
    <w:rsid w:val="2EB81831"/>
    <w:rsid w:val="2ECF7A85"/>
    <w:rsid w:val="2EE054B3"/>
    <w:rsid w:val="2F2B5ABF"/>
    <w:rsid w:val="2F2E604D"/>
    <w:rsid w:val="2F417886"/>
    <w:rsid w:val="2F60149B"/>
    <w:rsid w:val="2F882E85"/>
    <w:rsid w:val="2F9A7F4A"/>
    <w:rsid w:val="2FC733B8"/>
    <w:rsid w:val="2FCA4F20"/>
    <w:rsid w:val="300C4C70"/>
    <w:rsid w:val="301E6C47"/>
    <w:rsid w:val="303371BB"/>
    <w:rsid w:val="3044399D"/>
    <w:rsid w:val="305868C6"/>
    <w:rsid w:val="306445C1"/>
    <w:rsid w:val="306F3DBA"/>
    <w:rsid w:val="30770DFD"/>
    <w:rsid w:val="30896C6B"/>
    <w:rsid w:val="30D0377D"/>
    <w:rsid w:val="30D2261F"/>
    <w:rsid w:val="30DE0226"/>
    <w:rsid w:val="31007D5E"/>
    <w:rsid w:val="31115223"/>
    <w:rsid w:val="31263645"/>
    <w:rsid w:val="31445B9B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D6ADC"/>
    <w:rsid w:val="324F04DB"/>
    <w:rsid w:val="32702FC0"/>
    <w:rsid w:val="327144B7"/>
    <w:rsid w:val="32CA65F9"/>
    <w:rsid w:val="33054854"/>
    <w:rsid w:val="33064DC6"/>
    <w:rsid w:val="330A16FB"/>
    <w:rsid w:val="33141FF7"/>
    <w:rsid w:val="33482976"/>
    <w:rsid w:val="334E69D4"/>
    <w:rsid w:val="33506C9F"/>
    <w:rsid w:val="335B7AAA"/>
    <w:rsid w:val="33775E05"/>
    <w:rsid w:val="337D4FFA"/>
    <w:rsid w:val="338574F9"/>
    <w:rsid w:val="33A078AB"/>
    <w:rsid w:val="33A222F8"/>
    <w:rsid w:val="33B85C62"/>
    <w:rsid w:val="33C3614F"/>
    <w:rsid w:val="33D45134"/>
    <w:rsid w:val="33D62B96"/>
    <w:rsid w:val="33E32DB1"/>
    <w:rsid w:val="33E37BAA"/>
    <w:rsid w:val="344127C5"/>
    <w:rsid w:val="34526E6E"/>
    <w:rsid w:val="345B1895"/>
    <w:rsid w:val="3485590E"/>
    <w:rsid w:val="34946C2E"/>
    <w:rsid w:val="34A24AD6"/>
    <w:rsid w:val="34C04708"/>
    <w:rsid w:val="34D46D17"/>
    <w:rsid w:val="34DA6CA0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247CCA"/>
    <w:rsid w:val="36280FB0"/>
    <w:rsid w:val="36400759"/>
    <w:rsid w:val="364225B8"/>
    <w:rsid w:val="367B06EC"/>
    <w:rsid w:val="36AF0D32"/>
    <w:rsid w:val="36C90D6B"/>
    <w:rsid w:val="36CC54E5"/>
    <w:rsid w:val="36ED465C"/>
    <w:rsid w:val="370058B6"/>
    <w:rsid w:val="37066B46"/>
    <w:rsid w:val="37221F52"/>
    <w:rsid w:val="37344959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454C9B"/>
    <w:rsid w:val="388116C0"/>
    <w:rsid w:val="388C714F"/>
    <w:rsid w:val="38946C1E"/>
    <w:rsid w:val="38BE3249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3F6F37"/>
    <w:rsid w:val="3A663EB0"/>
    <w:rsid w:val="3A87071A"/>
    <w:rsid w:val="3A9B7C92"/>
    <w:rsid w:val="3AAC76F2"/>
    <w:rsid w:val="3AAD5CAC"/>
    <w:rsid w:val="3AD8079E"/>
    <w:rsid w:val="3AF05E33"/>
    <w:rsid w:val="3AF1344F"/>
    <w:rsid w:val="3B1C5B19"/>
    <w:rsid w:val="3B362C4D"/>
    <w:rsid w:val="3B942B73"/>
    <w:rsid w:val="3B9674D7"/>
    <w:rsid w:val="3BA20424"/>
    <w:rsid w:val="3BB27F7D"/>
    <w:rsid w:val="3BB335AC"/>
    <w:rsid w:val="3BD3067E"/>
    <w:rsid w:val="3BD53AB5"/>
    <w:rsid w:val="3BEF40B2"/>
    <w:rsid w:val="3BFF61D4"/>
    <w:rsid w:val="3C0104C3"/>
    <w:rsid w:val="3C262C87"/>
    <w:rsid w:val="3C3C39A0"/>
    <w:rsid w:val="3C5A7EF6"/>
    <w:rsid w:val="3C804923"/>
    <w:rsid w:val="3C9D3765"/>
    <w:rsid w:val="3C9E0FAA"/>
    <w:rsid w:val="3CA30947"/>
    <w:rsid w:val="3CB85542"/>
    <w:rsid w:val="3CC000F8"/>
    <w:rsid w:val="3D277613"/>
    <w:rsid w:val="3D3C5369"/>
    <w:rsid w:val="3D66205D"/>
    <w:rsid w:val="3D6D5EA9"/>
    <w:rsid w:val="3DA54021"/>
    <w:rsid w:val="3DD171A7"/>
    <w:rsid w:val="3DDC1724"/>
    <w:rsid w:val="3DEC1B94"/>
    <w:rsid w:val="3E127B19"/>
    <w:rsid w:val="3E2653DC"/>
    <w:rsid w:val="3E2B50D7"/>
    <w:rsid w:val="3E327F30"/>
    <w:rsid w:val="3E4754A6"/>
    <w:rsid w:val="3E697499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C1065"/>
    <w:rsid w:val="3F2F6BD0"/>
    <w:rsid w:val="3F3330FC"/>
    <w:rsid w:val="3F397D57"/>
    <w:rsid w:val="3F4E48BC"/>
    <w:rsid w:val="3F4F338A"/>
    <w:rsid w:val="3F4F56AB"/>
    <w:rsid w:val="3F5C510C"/>
    <w:rsid w:val="3F626C9D"/>
    <w:rsid w:val="3F652B34"/>
    <w:rsid w:val="3F9529AF"/>
    <w:rsid w:val="3FB1447F"/>
    <w:rsid w:val="3FC35AFC"/>
    <w:rsid w:val="3FC41983"/>
    <w:rsid w:val="3FD1414D"/>
    <w:rsid w:val="3FD81218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DF5CBF"/>
    <w:rsid w:val="42226713"/>
    <w:rsid w:val="422B2BA1"/>
    <w:rsid w:val="4231785A"/>
    <w:rsid w:val="42584818"/>
    <w:rsid w:val="427E48C1"/>
    <w:rsid w:val="42926048"/>
    <w:rsid w:val="429B6E22"/>
    <w:rsid w:val="42C845D8"/>
    <w:rsid w:val="431708DE"/>
    <w:rsid w:val="43262E27"/>
    <w:rsid w:val="434841F7"/>
    <w:rsid w:val="434D6B99"/>
    <w:rsid w:val="437F792B"/>
    <w:rsid w:val="43BE214E"/>
    <w:rsid w:val="43DC3C49"/>
    <w:rsid w:val="43ED298C"/>
    <w:rsid w:val="43EF2991"/>
    <w:rsid w:val="43F4696E"/>
    <w:rsid w:val="44597BEE"/>
    <w:rsid w:val="446B574A"/>
    <w:rsid w:val="447A4753"/>
    <w:rsid w:val="44DD300E"/>
    <w:rsid w:val="44E2656D"/>
    <w:rsid w:val="44F11452"/>
    <w:rsid w:val="45177BA4"/>
    <w:rsid w:val="451C551F"/>
    <w:rsid w:val="451D3FE9"/>
    <w:rsid w:val="451F3CCA"/>
    <w:rsid w:val="45341196"/>
    <w:rsid w:val="45493A4F"/>
    <w:rsid w:val="454E4188"/>
    <w:rsid w:val="45727755"/>
    <w:rsid w:val="457C2094"/>
    <w:rsid w:val="45BA5028"/>
    <w:rsid w:val="45CA6C10"/>
    <w:rsid w:val="45D01294"/>
    <w:rsid w:val="45E03532"/>
    <w:rsid w:val="462D5957"/>
    <w:rsid w:val="465346A2"/>
    <w:rsid w:val="46586687"/>
    <w:rsid w:val="466309D9"/>
    <w:rsid w:val="466A2150"/>
    <w:rsid w:val="466D3B0A"/>
    <w:rsid w:val="46716803"/>
    <w:rsid w:val="46844FFB"/>
    <w:rsid w:val="46864313"/>
    <w:rsid w:val="468C15DE"/>
    <w:rsid w:val="468F344C"/>
    <w:rsid w:val="46CE17A4"/>
    <w:rsid w:val="46D81406"/>
    <w:rsid w:val="472D3683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B7369"/>
    <w:rsid w:val="485E5615"/>
    <w:rsid w:val="48811612"/>
    <w:rsid w:val="488818E0"/>
    <w:rsid w:val="48901346"/>
    <w:rsid w:val="48E06989"/>
    <w:rsid w:val="48E92C88"/>
    <w:rsid w:val="48EB1D85"/>
    <w:rsid w:val="494C141C"/>
    <w:rsid w:val="49821D8D"/>
    <w:rsid w:val="4987544D"/>
    <w:rsid w:val="49AE3D92"/>
    <w:rsid w:val="49C55CAD"/>
    <w:rsid w:val="49CA225D"/>
    <w:rsid w:val="4A1203E3"/>
    <w:rsid w:val="4A1A4BA3"/>
    <w:rsid w:val="4A3C31F7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A537BB"/>
    <w:rsid w:val="4DF67531"/>
    <w:rsid w:val="4DF9062B"/>
    <w:rsid w:val="4E014EF8"/>
    <w:rsid w:val="4E066E93"/>
    <w:rsid w:val="4E1D7E77"/>
    <w:rsid w:val="4E236A05"/>
    <w:rsid w:val="4E51451A"/>
    <w:rsid w:val="4EF614BA"/>
    <w:rsid w:val="4EF62402"/>
    <w:rsid w:val="4EFC3414"/>
    <w:rsid w:val="4F347F09"/>
    <w:rsid w:val="4F35630A"/>
    <w:rsid w:val="4F362E18"/>
    <w:rsid w:val="4F540B41"/>
    <w:rsid w:val="4F547EAA"/>
    <w:rsid w:val="4F832885"/>
    <w:rsid w:val="4F9039FE"/>
    <w:rsid w:val="50075AA9"/>
    <w:rsid w:val="50437224"/>
    <w:rsid w:val="50490678"/>
    <w:rsid w:val="505A512C"/>
    <w:rsid w:val="5098572F"/>
    <w:rsid w:val="50EE5AE2"/>
    <w:rsid w:val="50F018D3"/>
    <w:rsid w:val="50F47A17"/>
    <w:rsid w:val="513D38A6"/>
    <w:rsid w:val="51456AF4"/>
    <w:rsid w:val="515C1DCC"/>
    <w:rsid w:val="51790E28"/>
    <w:rsid w:val="519B6609"/>
    <w:rsid w:val="51B858B2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391E5F"/>
    <w:rsid w:val="52414E5C"/>
    <w:rsid w:val="52463FBA"/>
    <w:rsid w:val="524A5D65"/>
    <w:rsid w:val="524C1BBF"/>
    <w:rsid w:val="525533CA"/>
    <w:rsid w:val="529526FC"/>
    <w:rsid w:val="52A17AC6"/>
    <w:rsid w:val="52C04D72"/>
    <w:rsid w:val="52CA35B0"/>
    <w:rsid w:val="52DD15C5"/>
    <w:rsid w:val="52F63B4F"/>
    <w:rsid w:val="53082F2C"/>
    <w:rsid w:val="53131C59"/>
    <w:rsid w:val="53345BA9"/>
    <w:rsid w:val="53396085"/>
    <w:rsid w:val="534C7F1A"/>
    <w:rsid w:val="53670639"/>
    <w:rsid w:val="53B84C8E"/>
    <w:rsid w:val="53F52A77"/>
    <w:rsid w:val="53FD5774"/>
    <w:rsid w:val="5414272D"/>
    <w:rsid w:val="543D5BD4"/>
    <w:rsid w:val="54871B54"/>
    <w:rsid w:val="549F3EDE"/>
    <w:rsid w:val="54AA3CD9"/>
    <w:rsid w:val="54AB67A8"/>
    <w:rsid w:val="54B76615"/>
    <w:rsid w:val="54E37C79"/>
    <w:rsid w:val="54EA3219"/>
    <w:rsid w:val="550118A5"/>
    <w:rsid w:val="556C5AB2"/>
    <w:rsid w:val="557A16A0"/>
    <w:rsid w:val="559A22C4"/>
    <w:rsid w:val="559F228F"/>
    <w:rsid w:val="55B54251"/>
    <w:rsid w:val="55E8090D"/>
    <w:rsid w:val="562A1609"/>
    <w:rsid w:val="563F74A4"/>
    <w:rsid w:val="5656364A"/>
    <w:rsid w:val="566B2E13"/>
    <w:rsid w:val="566B53D2"/>
    <w:rsid w:val="567B1141"/>
    <w:rsid w:val="569A3398"/>
    <w:rsid w:val="56AD7471"/>
    <w:rsid w:val="56EB3361"/>
    <w:rsid w:val="56ED0368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BA33E6"/>
    <w:rsid w:val="57F25C54"/>
    <w:rsid w:val="58037259"/>
    <w:rsid w:val="580B1E0B"/>
    <w:rsid w:val="58164A86"/>
    <w:rsid w:val="58603614"/>
    <w:rsid w:val="58615E6E"/>
    <w:rsid w:val="58635793"/>
    <w:rsid w:val="588C11D6"/>
    <w:rsid w:val="58EF47AD"/>
    <w:rsid w:val="59033141"/>
    <w:rsid w:val="59477195"/>
    <w:rsid w:val="59491402"/>
    <w:rsid w:val="594F459C"/>
    <w:rsid w:val="595C25C6"/>
    <w:rsid w:val="595F13E9"/>
    <w:rsid w:val="59785D4E"/>
    <w:rsid w:val="597E2527"/>
    <w:rsid w:val="599D32C2"/>
    <w:rsid w:val="59A84CD5"/>
    <w:rsid w:val="59CA0DF6"/>
    <w:rsid w:val="59D05539"/>
    <w:rsid w:val="59DF0B76"/>
    <w:rsid w:val="59E12D2E"/>
    <w:rsid w:val="59E56E97"/>
    <w:rsid w:val="59EE0B0E"/>
    <w:rsid w:val="5A1B27B8"/>
    <w:rsid w:val="5A41505E"/>
    <w:rsid w:val="5A60385B"/>
    <w:rsid w:val="5A854176"/>
    <w:rsid w:val="5AC608F3"/>
    <w:rsid w:val="5ACA2411"/>
    <w:rsid w:val="5ACD2B39"/>
    <w:rsid w:val="5AE31485"/>
    <w:rsid w:val="5AF626D8"/>
    <w:rsid w:val="5AF62900"/>
    <w:rsid w:val="5AFC40F3"/>
    <w:rsid w:val="5B0D46E9"/>
    <w:rsid w:val="5B22062D"/>
    <w:rsid w:val="5B2B355B"/>
    <w:rsid w:val="5B2F2AAF"/>
    <w:rsid w:val="5B393AB6"/>
    <w:rsid w:val="5B3E3090"/>
    <w:rsid w:val="5B736DFC"/>
    <w:rsid w:val="5B74248A"/>
    <w:rsid w:val="5B7C3A7D"/>
    <w:rsid w:val="5B8675CA"/>
    <w:rsid w:val="5B9D4B19"/>
    <w:rsid w:val="5BA652CD"/>
    <w:rsid w:val="5BDA1A02"/>
    <w:rsid w:val="5BDA3815"/>
    <w:rsid w:val="5C100E26"/>
    <w:rsid w:val="5C494AA3"/>
    <w:rsid w:val="5C4C3CC9"/>
    <w:rsid w:val="5C5C59BB"/>
    <w:rsid w:val="5C6A1E8C"/>
    <w:rsid w:val="5C6F3AA2"/>
    <w:rsid w:val="5C7D5093"/>
    <w:rsid w:val="5C85298F"/>
    <w:rsid w:val="5CC66FDB"/>
    <w:rsid w:val="5CDC5778"/>
    <w:rsid w:val="5CE70DB3"/>
    <w:rsid w:val="5CF20C05"/>
    <w:rsid w:val="5CF617C9"/>
    <w:rsid w:val="5D047EE8"/>
    <w:rsid w:val="5D126228"/>
    <w:rsid w:val="5D1949C1"/>
    <w:rsid w:val="5D1F3C0E"/>
    <w:rsid w:val="5D337189"/>
    <w:rsid w:val="5D3A42DC"/>
    <w:rsid w:val="5D892868"/>
    <w:rsid w:val="5DCE771F"/>
    <w:rsid w:val="5DD3556C"/>
    <w:rsid w:val="5DE6704B"/>
    <w:rsid w:val="5DEC3B70"/>
    <w:rsid w:val="5DF84369"/>
    <w:rsid w:val="5DF92DCB"/>
    <w:rsid w:val="5E091FB5"/>
    <w:rsid w:val="5E280CB5"/>
    <w:rsid w:val="5E447267"/>
    <w:rsid w:val="5E4A572D"/>
    <w:rsid w:val="5E5667A6"/>
    <w:rsid w:val="5E676802"/>
    <w:rsid w:val="5E6C7C78"/>
    <w:rsid w:val="5E72699B"/>
    <w:rsid w:val="5E7D0FD3"/>
    <w:rsid w:val="5E815CED"/>
    <w:rsid w:val="5E887A26"/>
    <w:rsid w:val="5EB75E1B"/>
    <w:rsid w:val="5EC56393"/>
    <w:rsid w:val="5EF078DD"/>
    <w:rsid w:val="5EFE34A1"/>
    <w:rsid w:val="5F173FD8"/>
    <w:rsid w:val="5F3262F4"/>
    <w:rsid w:val="5F6E2815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4337E1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902A3B"/>
    <w:rsid w:val="62A20B07"/>
    <w:rsid w:val="62A414E0"/>
    <w:rsid w:val="62CC77CB"/>
    <w:rsid w:val="62F3784F"/>
    <w:rsid w:val="62FF3FB5"/>
    <w:rsid w:val="63021DE2"/>
    <w:rsid w:val="63112339"/>
    <w:rsid w:val="632C2662"/>
    <w:rsid w:val="633A0F04"/>
    <w:rsid w:val="63AA5332"/>
    <w:rsid w:val="63C61233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454F5F"/>
    <w:rsid w:val="6556674F"/>
    <w:rsid w:val="655F2B6C"/>
    <w:rsid w:val="65862CD9"/>
    <w:rsid w:val="6588686F"/>
    <w:rsid w:val="659E46D8"/>
    <w:rsid w:val="65A57048"/>
    <w:rsid w:val="65B200EC"/>
    <w:rsid w:val="65B50E5A"/>
    <w:rsid w:val="65D54781"/>
    <w:rsid w:val="660867AF"/>
    <w:rsid w:val="662D27C6"/>
    <w:rsid w:val="66452FE9"/>
    <w:rsid w:val="665B5D8A"/>
    <w:rsid w:val="66705F28"/>
    <w:rsid w:val="668D7DF1"/>
    <w:rsid w:val="66D04B5E"/>
    <w:rsid w:val="66D60DB1"/>
    <w:rsid w:val="66E561D8"/>
    <w:rsid w:val="66F00AF0"/>
    <w:rsid w:val="6700750E"/>
    <w:rsid w:val="67580868"/>
    <w:rsid w:val="67610EFA"/>
    <w:rsid w:val="678D5B85"/>
    <w:rsid w:val="67995A29"/>
    <w:rsid w:val="67A00193"/>
    <w:rsid w:val="67DC482A"/>
    <w:rsid w:val="67E24955"/>
    <w:rsid w:val="67E55620"/>
    <w:rsid w:val="67EA5494"/>
    <w:rsid w:val="67ED1ADF"/>
    <w:rsid w:val="68091997"/>
    <w:rsid w:val="6815717B"/>
    <w:rsid w:val="6817167F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6B06C3"/>
    <w:rsid w:val="69930E11"/>
    <w:rsid w:val="699C0EF8"/>
    <w:rsid w:val="69AB5DBB"/>
    <w:rsid w:val="69B840F1"/>
    <w:rsid w:val="69C91948"/>
    <w:rsid w:val="6A2826A1"/>
    <w:rsid w:val="6A551347"/>
    <w:rsid w:val="6A5660EE"/>
    <w:rsid w:val="6A5D1911"/>
    <w:rsid w:val="6A9F3407"/>
    <w:rsid w:val="6AA45AEE"/>
    <w:rsid w:val="6AAA05A9"/>
    <w:rsid w:val="6AE60B4C"/>
    <w:rsid w:val="6AEF0670"/>
    <w:rsid w:val="6B022825"/>
    <w:rsid w:val="6B3529D0"/>
    <w:rsid w:val="6B3C6A10"/>
    <w:rsid w:val="6B5B3158"/>
    <w:rsid w:val="6B726A7C"/>
    <w:rsid w:val="6B8902B7"/>
    <w:rsid w:val="6B9954B1"/>
    <w:rsid w:val="6BBA5C26"/>
    <w:rsid w:val="6BC644EC"/>
    <w:rsid w:val="6BD54932"/>
    <w:rsid w:val="6BE963BE"/>
    <w:rsid w:val="6C0F365E"/>
    <w:rsid w:val="6C2E2CA9"/>
    <w:rsid w:val="6C3E3641"/>
    <w:rsid w:val="6C740601"/>
    <w:rsid w:val="6CD85C69"/>
    <w:rsid w:val="6D464DCC"/>
    <w:rsid w:val="6D616216"/>
    <w:rsid w:val="6D932C97"/>
    <w:rsid w:val="6DA225C5"/>
    <w:rsid w:val="6DB630F7"/>
    <w:rsid w:val="6DC57F3C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204D90"/>
    <w:rsid w:val="6F37324B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520E9C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44689C"/>
    <w:rsid w:val="717E5F2F"/>
    <w:rsid w:val="71885178"/>
    <w:rsid w:val="718B15C7"/>
    <w:rsid w:val="71B2274D"/>
    <w:rsid w:val="71BF4E45"/>
    <w:rsid w:val="71C20258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13F85"/>
    <w:rsid w:val="72725AF0"/>
    <w:rsid w:val="727E25B6"/>
    <w:rsid w:val="72A264DB"/>
    <w:rsid w:val="72BD48D1"/>
    <w:rsid w:val="72C65D78"/>
    <w:rsid w:val="72D7336E"/>
    <w:rsid w:val="72FD0906"/>
    <w:rsid w:val="7313580C"/>
    <w:rsid w:val="73795D74"/>
    <w:rsid w:val="739509FA"/>
    <w:rsid w:val="73951AC0"/>
    <w:rsid w:val="73A11C0D"/>
    <w:rsid w:val="73A80755"/>
    <w:rsid w:val="73C4164C"/>
    <w:rsid w:val="73CC653A"/>
    <w:rsid w:val="73D159A1"/>
    <w:rsid w:val="73D217D6"/>
    <w:rsid w:val="73F35C20"/>
    <w:rsid w:val="73F8462A"/>
    <w:rsid w:val="741D2D43"/>
    <w:rsid w:val="745F4062"/>
    <w:rsid w:val="74BF0BF4"/>
    <w:rsid w:val="74DF558B"/>
    <w:rsid w:val="74EE1D1B"/>
    <w:rsid w:val="74F826B3"/>
    <w:rsid w:val="75067D82"/>
    <w:rsid w:val="75101474"/>
    <w:rsid w:val="75152359"/>
    <w:rsid w:val="752955C7"/>
    <w:rsid w:val="75473AB6"/>
    <w:rsid w:val="755A639D"/>
    <w:rsid w:val="75612341"/>
    <w:rsid w:val="75882465"/>
    <w:rsid w:val="75CA48E7"/>
    <w:rsid w:val="75E027FD"/>
    <w:rsid w:val="76024C06"/>
    <w:rsid w:val="762E4260"/>
    <w:rsid w:val="765629A7"/>
    <w:rsid w:val="765746C3"/>
    <w:rsid w:val="765B4909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74684"/>
    <w:rsid w:val="775666E2"/>
    <w:rsid w:val="77A82770"/>
    <w:rsid w:val="77BD7E72"/>
    <w:rsid w:val="77D4433F"/>
    <w:rsid w:val="77ED0386"/>
    <w:rsid w:val="77F72469"/>
    <w:rsid w:val="78366B8C"/>
    <w:rsid w:val="783B287A"/>
    <w:rsid w:val="78482C69"/>
    <w:rsid w:val="7882333B"/>
    <w:rsid w:val="78B43B82"/>
    <w:rsid w:val="78BB76EA"/>
    <w:rsid w:val="78F65C61"/>
    <w:rsid w:val="78FB1BD1"/>
    <w:rsid w:val="79213328"/>
    <w:rsid w:val="7964511F"/>
    <w:rsid w:val="799E7491"/>
    <w:rsid w:val="799F3F47"/>
    <w:rsid w:val="79A31091"/>
    <w:rsid w:val="79A72484"/>
    <w:rsid w:val="79BA471D"/>
    <w:rsid w:val="79DF005F"/>
    <w:rsid w:val="79E028EC"/>
    <w:rsid w:val="79F10D10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071C5F"/>
    <w:rsid w:val="7C194469"/>
    <w:rsid w:val="7C1A6CD5"/>
    <w:rsid w:val="7C2630F4"/>
    <w:rsid w:val="7C45471C"/>
    <w:rsid w:val="7C7710AB"/>
    <w:rsid w:val="7C7E27D3"/>
    <w:rsid w:val="7C7E7B46"/>
    <w:rsid w:val="7C7F3629"/>
    <w:rsid w:val="7C8B7A6D"/>
    <w:rsid w:val="7C90110D"/>
    <w:rsid w:val="7C9B6AF6"/>
    <w:rsid w:val="7CA34622"/>
    <w:rsid w:val="7CE0762D"/>
    <w:rsid w:val="7D2F6FF7"/>
    <w:rsid w:val="7D303FCF"/>
    <w:rsid w:val="7D332F6D"/>
    <w:rsid w:val="7D3D587B"/>
    <w:rsid w:val="7D4435DF"/>
    <w:rsid w:val="7D694213"/>
    <w:rsid w:val="7D6E6D2F"/>
    <w:rsid w:val="7DB838C8"/>
    <w:rsid w:val="7DC23C3E"/>
    <w:rsid w:val="7DCA5633"/>
    <w:rsid w:val="7DF46E1B"/>
    <w:rsid w:val="7E0464CE"/>
    <w:rsid w:val="7E202324"/>
    <w:rsid w:val="7E222468"/>
    <w:rsid w:val="7E2C2660"/>
    <w:rsid w:val="7E476D34"/>
    <w:rsid w:val="7E6D6DAE"/>
    <w:rsid w:val="7E9B11AA"/>
    <w:rsid w:val="7EA32AD0"/>
    <w:rsid w:val="7ED953E3"/>
    <w:rsid w:val="7EF765D0"/>
    <w:rsid w:val="7EF87C96"/>
    <w:rsid w:val="7F301B1E"/>
    <w:rsid w:val="7F375D0A"/>
    <w:rsid w:val="7F500CBA"/>
    <w:rsid w:val="7F587DE1"/>
    <w:rsid w:val="7F61016D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34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="Times New Roman"/>
      <w:szCs w:val="22"/>
      <w:lang w:val="en-US" w:eastAsia="zh-CN" w:bidi="ar-SA"/>
    </w:rPr>
  </w:style>
  <w:style w:type="paragraph" w:styleId="2">
    <w:name w:val="heading 1"/>
    <w:basedOn w:val="1"/>
    <w:next w:val="1"/>
    <w:link w:val="61"/>
    <w:qFormat/>
    <w:uiPriority w:val="99"/>
    <w:pPr>
      <w:widowControl w:val="0"/>
      <w:numPr>
        <w:ilvl w:val="0"/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qFormat/>
    <w:uiPriority w:val="0"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4">
    <w:name w:val="heading 3"/>
    <w:basedOn w:val="3"/>
    <w:next w:val="1"/>
    <w:link w:val="60"/>
    <w:qFormat/>
    <w:uiPriority w:val="9"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5">
    <w:name w:val="heading 4"/>
    <w:basedOn w:val="4"/>
    <w:next w:val="1"/>
    <w:qFormat/>
    <w:uiPriority w:val="9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9"/>
    <w:pPr>
      <w:numPr>
        <w:ilvl w:val="4"/>
      </w:numPr>
      <w:spacing w:after="0"/>
      <w:outlineLvl w:val="4"/>
    </w:pPr>
    <w:rPr>
      <w:rFonts w:hint="eastAsia" w:ascii="宋体" w:hAnsi="宋体"/>
      <w:color w:val="666666"/>
      <w:szCs w:val="20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28">
    <w:name w:val="Default Paragraph Font"/>
    <w:semiHidden/>
    <w:unhideWhenUsed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"/>
    <w:qFormat/>
    <w:uiPriority w:val="0"/>
    <w:pPr>
      <w:ind w:left="851"/>
    </w:pPr>
  </w:style>
  <w:style w:type="paragraph" w:styleId="13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14">
    <w:name w:val="caption"/>
    <w:basedOn w:val="1"/>
    <w:next w:val="1"/>
    <w:link w:val="45"/>
    <w:qFormat/>
    <w:uiPriority w:val="0"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15">
    <w:name w:val="Document Map"/>
    <w:basedOn w:val="1"/>
    <w:link w:val="58"/>
    <w:unhideWhenUsed/>
    <w:qFormat/>
    <w:uiPriority w:val="99"/>
    <w:rPr>
      <w:rFonts w:ascii="宋体"/>
      <w:sz w:val="18"/>
      <w:szCs w:val="18"/>
    </w:rPr>
  </w:style>
  <w:style w:type="paragraph" w:styleId="16">
    <w:name w:val="annotation text"/>
    <w:basedOn w:val="1"/>
    <w:link w:val="50"/>
    <w:unhideWhenUsed/>
    <w:qFormat/>
    <w:uiPriority w:val="0"/>
    <w:rPr>
      <w:szCs w:val="20"/>
    </w:rPr>
  </w:style>
  <w:style w:type="paragraph" w:styleId="17">
    <w:name w:val="Body Text"/>
    <w:basedOn w:val="1"/>
    <w:link w:val="51"/>
    <w:qFormat/>
    <w:uiPriority w:val="0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18">
    <w:name w:val="Balloon Text"/>
    <w:basedOn w:val="1"/>
    <w:link w:val="54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0">
    <w:name w:val="header"/>
    <w:basedOn w:val="1"/>
    <w:link w:val="36"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Cs w:val="24"/>
      <w:lang w:eastAsia="en-US"/>
    </w:rPr>
  </w:style>
  <w:style w:type="paragraph" w:styleId="21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2">
    <w:name w:val="footnote text"/>
    <w:basedOn w:val="1"/>
    <w:link w:val="38"/>
    <w:semiHidden/>
    <w:qFormat/>
    <w:uiPriority w:val="0"/>
    <w:pPr>
      <w:spacing w:after="0" w:line="240" w:lineRule="auto"/>
      <w:jc w:val="both"/>
    </w:pPr>
    <w:rPr>
      <w:rFonts w:ascii="Times" w:hAnsi="Times" w:eastAsia="Batang"/>
      <w:szCs w:val="20"/>
      <w:lang w:eastAsia="en-US"/>
    </w:rPr>
  </w:style>
  <w:style w:type="paragraph" w:styleId="23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24">
    <w:name w:val="annotation subject"/>
    <w:basedOn w:val="16"/>
    <w:next w:val="16"/>
    <w:link w:val="37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Medium Grid 1 Accent 2"/>
    <w:basedOn w:val="25"/>
    <w:qFormat/>
    <w:uiPriority w:val="34"/>
    <w:rPr>
      <w:kern w:val="2"/>
      <w:sz w:val="21"/>
      <w:szCs w:val="24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29">
    <w:name w:val="Strong"/>
    <w:qFormat/>
    <w:uiPriority w:val="22"/>
    <w:rPr>
      <w:b/>
    </w:rPr>
  </w:style>
  <w:style w:type="character" w:styleId="30">
    <w:name w:val="page number"/>
    <w:basedOn w:val="28"/>
    <w:semiHidden/>
    <w:qFormat/>
    <w:uiPriority w:val="0"/>
  </w:style>
  <w:style w:type="character" w:styleId="31">
    <w:name w:val="FollowedHyperlink"/>
    <w:unhideWhenUsed/>
    <w:qFormat/>
    <w:uiPriority w:val="99"/>
    <w:rPr>
      <w:color w:val="2779B6"/>
      <w:u w:val="single"/>
    </w:rPr>
  </w:style>
  <w:style w:type="character" w:styleId="32">
    <w:name w:val="Emphasis"/>
    <w:qFormat/>
    <w:uiPriority w:val="0"/>
    <w:rPr>
      <w:i/>
    </w:rPr>
  </w:style>
  <w:style w:type="character" w:styleId="33">
    <w:name w:val="Hyperlink"/>
    <w:unhideWhenUsed/>
    <w:qFormat/>
    <w:uiPriority w:val="99"/>
    <w:rPr>
      <w:color w:val="2779B6"/>
      <w:u w:val="single"/>
    </w:rPr>
  </w:style>
  <w:style w:type="character" w:styleId="34">
    <w:name w:val="annotation reference"/>
    <w:basedOn w:val="28"/>
    <w:unhideWhenUsed/>
    <w:qFormat/>
    <w:uiPriority w:val="0"/>
    <w:rPr>
      <w:sz w:val="16"/>
      <w:szCs w:val="16"/>
    </w:rPr>
  </w:style>
  <w:style w:type="character" w:styleId="35">
    <w:name w:val="footnote reference"/>
    <w:semiHidden/>
    <w:qFormat/>
    <w:uiPriority w:val="0"/>
    <w:rPr>
      <w:b/>
      <w:position w:val="6"/>
      <w:sz w:val="16"/>
    </w:rPr>
  </w:style>
  <w:style w:type="character" w:customStyle="1" w:styleId="36">
    <w:name w:val="Header Char"/>
    <w:link w:val="20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37">
    <w:name w:val="Comment Subject Char"/>
    <w:link w:val="24"/>
    <w:semiHidden/>
    <w:qFormat/>
    <w:uiPriority w:val="99"/>
    <w:rPr>
      <w:b/>
      <w:bCs/>
    </w:rPr>
  </w:style>
  <w:style w:type="character" w:customStyle="1" w:styleId="38">
    <w:name w:val="Footnote Text Char"/>
    <w:link w:val="22"/>
    <w:semiHidden/>
    <w:qFormat/>
    <w:uiPriority w:val="0"/>
    <w:rPr>
      <w:rFonts w:ascii="Times" w:hAnsi="Times" w:eastAsia="Batang"/>
      <w:lang w:eastAsia="en-US"/>
    </w:rPr>
  </w:style>
  <w:style w:type="character" w:customStyle="1" w:styleId="39">
    <w:name w:val="TH Char"/>
    <w:link w:val="40"/>
    <w:qFormat/>
    <w:uiPriority w:val="0"/>
    <w:rPr>
      <w:rFonts w:ascii="Arial" w:hAnsi="Arial"/>
      <w:b/>
      <w:lang w:val="en-GB" w:eastAsia="en-US"/>
    </w:rPr>
  </w:style>
  <w:style w:type="paragraph" w:customStyle="1" w:styleId="40">
    <w:name w:val="TH"/>
    <w:basedOn w:val="1"/>
    <w:link w:val="39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41">
    <w:name w:val="TAC Char"/>
    <w:link w:val="42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42">
    <w:name w:val="TAC"/>
    <w:basedOn w:val="43"/>
    <w:link w:val="4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43">
    <w:name w:val="TAL"/>
    <w:basedOn w:val="1"/>
    <w:qFormat/>
    <w:uiPriority w:val="0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44">
    <w:name w:val="apple-converted-space"/>
    <w:basedOn w:val="28"/>
    <w:qFormat/>
    <w:uiPriority w:val="0"/>
  </w:style>
  <w:style w:type="character" w:customStyle="1" w:styleId="45">
    <w:name w:val="Caption Char"/>
    <w:link w:val="14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46">
    <w:name w:val="B1 (文字)"/>
    <w:link w:val="47"/>
    <w:qFormat/>
    <w:locked/>
    <w:uiPriority w:val="99"/>
    <w:rPr>
      <w:rFonts w:ascii="Times New Roman" w:hAnsi="Times New Roman" w:eastAsia="宋体"/>
      <w:lang w:val="en-GB" w:eastAsia="en-US"/>
    </w:rPr>
  </w:style>
  <w:style w:type="paragraph" w:customStyle="1" w:styleId="47">
    <w:name w:val="B1"/>
    <w:basedOn w:val="21"/>
    <w:link w:val="46"/>
    <w:qFormat/>
    <w:uiPriority w:val="99"/>
    <w:pPr>
      <w:spacing w:after="180" w:line="240" w:lineRule="auto"/>
      <w:ind w:left="568" w:hanging="284" w:firstLineChars="0"/>
    </w:pPr>
    <w:rPr>
      <w:szCs w:val="20"/>
      <w:lang w:val="en-GB" w:eastAsia="en-US"/>
    </w:rPr>
  </w:style>
  <w:style w:type="character" w:customStyle="1" w:styleId="48">
    <w:name w:val="main text Char"/>
    <w:link w:val="4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49">
    <w:name w:val="main text"/>
    <w:basedOn w:val="1"/>
    <w:link w:val="48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/>
      <w:szCs w:val="20"/>
      <w:lang w:val="en-GB" w:eastAsia="ko-KR"/>
    </w:rPr>
  </w:style>
  <w:style w:type="character" w:customStyle="1" w:styleId="50">
    <w:name w:val="Comment Text Char"/>
    <w:basedOn w:val="28"/>
    <w:link w:val="16"/>
    <w:qFormat/>
    <w:uiPriority w:val="0"/>
  </w:style>
  <w:style w:type="character" w:customStyle="1" w:styleId="51">
    <w:name w:val="Body Text Char"/>
    <w:link w:val="17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52">
    <w:name w:val="def"/>
    <w:basedOn w:val="28"/>
    <w:qFormat/>
    <w:uiPriority w:val="0"/>
  </w:style>
  <w:style w:type="character" w:customStyle="1" w:styleId="53">
    <w:name w:val="中等深浅网格 1 - 强调文字颜色 2 Char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54">
    <w:name w:val="Balloon Text Char"/>
    <w:link w:val="18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55">
    <w:name w:val="Normal with indent Char"/>
    <w:link w:val="56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56">
    <w:name w:val="Normal with indent"/>
    <w:basedOn w:val="1"/>
    <w:link w:val="55"/>
    <w:qFormat/>
    <w:uiPriority w:val="0"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57">
    <w:name w:val="word"/>
    <w:basedOn w:val="28"/>
    <w:qFormat/>
    <w:uiPriority w:val="0"/>
  </w:style>
  <w:style w:type="character" w:customStyle="1" w:styleId="58">
    <w:name w:val="Document Map Char"/>
    <w:link w:val="15"/>
    <w:semiHidden/>
    <w:qFormat/>
    <w:uiPriority w:val="99"/>
    <w:rPr>
      <w:rFonts w:ascii="宋体"/>
      <w:sz w:val="18"/>
      <w:szCs w:val="18"/>
    </w:rPr>
  </w:style>
  <w:style w:type="character" w:customStyle="1" w:styleId="59">
    <w:name w:val="high-light"/>
    <w:basedOn w:val="28"/>
    <w:qFormat/>
    <w:uiPriority w:val="0"/>
  </w:style>
  <w:style w:type="character" w:customStyle="1" w:styleId="60">
    <w:name w:val="Heading 3 Char"/>
    <w:link w:val="4"/>
    <w:qFormat/>
    <w:uiPriority w:val="9"/>
    <w:rPr>
      <w:b/>
      <w:bCs/>
      <w:sz w:val="32"/>
      <w:szCs w:val="32"/>
    </w:rPr>
  </w:style>
  <w:style w:type="character" w:customStyle="1" w:styleId="61">
    <w:name w:val="Heading 1 Char"/>
    <w:link w:val="2"/>
    <w:qFormat/>
    <w:uiPriority w:val="99"/>
    <w:rPr>
      <w:rFonts w:ascii="Arial" w:hAnsi="Arial" w:eastAsia="黑体"/>
      <w:b/>
      <w:bCs/>
      <w:sz w:val="30"/>
      <w:szCs w:val="30"/>
      <w:lang w:val="zh-CN"/>
    </w:rPr>
  </w:style>
  <w:style w:type="character" w:customStyle="1" w:styleId="62">
    <w:name w:val="pos"/>
    <w:basedOn w:val="28"/>
    <w:qFormat/>
    <w:uiPriority w:val="0"/>
  </w:style>
  <w:style w:type="character" w:customStyle="1" w:styleId="63">
    <w:name w:val="apple-style-span"/>
    <w:basedOn w:val="28"/>
    <w:qFormat/>
    <w:uiPriority w:val="0"/>
  </w:style>
  <w:style w:type="character" w:customStyle="1" w:styleId="64">
    <w:name w:val="ZGSM"/>
    <w:qFormat/>
    <w:uiPriority w:val="0"/>
  </w:style>
  <w:style w:type="paragraph" w:customStyle="1" w:styleId="65">
    <w:name w:val="TAH"/>
    <w:basedOn w:val="42"/>
    <w:link w:val="92"/>
    <w:qFormat/>
    <w:uiPriority w:val="0"/>
    <w:rPr>
      <w:b/>
    </w:rPr>
  </w:style>
  <w:style w:type="paragraph" w:customStyle="1" w:styleId="66">
    <w:name w:val="无间隔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67">
    <w:name w:val="RAN1 bullet2"/>
    <w:basedOn w:val="1"/>
    <w:qFormat/>
    <w:uiPriority w:val="0"/>
    <w:pPr>
      <w:numPr>
        <w:ilvl w:val="1"/>
        <w:numId w:val="2"/>
      </w:numPr>
    </w:pPr>
    <w:rPr>
      <w:szCs w:val="20"/>
    </w:rPr>
  </w:style>
  <w:style w:type="paragraph" w:customStyle="1" w:styleId="68">
    <w:name w:val="PaperTableCell"/>
    <w:basedOn w:val="1"/>
    <w:qFormat/>
    <w:uiPriority w:val="0"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69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70">
    <w:name w:val="彩色列表 - 强调文字颜色 1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</w:r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72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hAnsi="Arial" w:eastAsia="Batang"/>
      <w:b/>
      <w:sz w:val="18"/>
      <w:szCs w:val="20"/>
      <w:lang w:val="en-GB" w:eastAsia="en-US"/>
    </w:rPr>
  </w:style>
  <w:style w:type="paragraph" w:customStyle="1" w:styleId="73">
    <w:name w:val="RAN1 bullet3"/>
    <w:basedOn w:val="67"/>
    <w:qFormat/>
    <w:uiPriority w:val="0"/>
    <w:pPr>
      <w:numPr>
        <w:ilvl w:val="2"/>
        <w:numId w:val="3"/>
      </w:numPr>
    </w:pPr>
  </w:style>
  <w:style w:type="paragraph" w:customStyle="1" w:styleId="74">
    <w:name w:val="修订1"/>
    <w:qFormat/>
    <w:uiPriority w:val="7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5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6">
    <w:name w:val="彩色底纹 - 强调文字颜色 11"/>
    <w:qFormat/>
    <w:uiPriority w:val="7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7">
    <w:name w:val="RAN1 bullet1"/>
    <w:basedOn w:val="1"/>
    <w:link w:val="94"/>
    <w:qFormat/>
    <w:uiPriority w:val="0"/>
    <w:pPr>
      <w:numPr>
        <w:ilvl w:val="0"/>
        <w:numId w:val="4"/>
      </w:numPr>
    </w:pPr>
  </w:style>
  <w:style w:type="paragraph" w:customStyle="1" w:styleId="78">
    <w:name w:val="_Style 2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9">
    <w:name w:val="_Style 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80">
    <w:name w:val="LGTdoc_제목1"/>
    <w:basedOn w:val="1"/>
    <w:qFormat/>
    <w:uiPriority w:val="0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81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3">
    <w:name w:val="RAN1 text"/>
    <w:basedOn w:val="17"/>
    <w:link w:val="93"/>
    <w:qFormat/>
    <w:uiPriority w:val="0"/>
    <w:rPr>
      <w:rFonts w:eastAsia="MS Mincho"/>
    </w:rPr>
  </w:style>
  <w:style w:type="paragraph" w:customStyle="1" w:styleId="84">
    <w:name w:val="TF"/>
    <w:basedOn w:val="40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85">
    <w:name w:val="reader-word-layer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86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7">
    <w:name w:val="List Paragraph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</w:rPr>
  </w:style>
  <w:style w:type="table" w:customStyle="1" w:styleId="88">
    <w:name w:val="网格型1"/>
    <w:basedOn w:val="25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9">
    <w:name w:val="B1 Zchn"/>
    <w:qFormat/>
    <w:uiPriority w:val="0"/>
    <w:rPr>
      <w:lang w:val="en-GB" w:eastAsia="en-US"/>
    </w:rPr>
  </w:style>
  <w:style w:type="paragraph" w:customStyle="1" w:styleId="90">
    <w:name w:val="text"/>
    <w:basedOn w:val="1"/>
    <w:link w:val="91"/>
    <w:qFormat/>
    <w:uiPriority w:val="0"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91">
    <w:name w:val="text Char"/>
    <w:link w:val="90"/>
    <w:qFormat/>
    <w:uiPriority w:val="0"/>
    <w:rPr>
      <w:sz w:val="24"/>
      <w:lang w:val="en-AU" w:eastAsia="en-GB"/>
    </w:rPr>
  </w:style>
  <w:style w:type="character" w:customStyle="1" w:styleId="92">
    <w:name w:val="TAH Car"/>
    <w:link w:val="65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93">
    <w:name w:val="RAN1 text Char"/>
    <w:link w:val="83"/>
    <w:qFormat/>
    <w:uiPriority w:val="0"/>
    <w:rPr>
      <w:rFonts w:eastAsia="MS Mincho"/>
      <w:color w:val="0000FF"/>
      <w:kern w:val="2"/>
      <w:sz w:val="21"/>
    </w:rPr>
  </w:style>
  <w:style w:type="character" w:customStyle="1" w:styleId="94">
    <w:name w:val="RAN1 bullet1 Char"/>
    <w:link w:val="77"/>
    <w:qFormat/>
    <w:uiPriority w:val="0"/>
    <w:rPr>
      <w:sz w:val="22"/>
      <w:szCs w:val="22"/>
    </w:rPr>
  </w:style>
  <w:style w:type="character" w:customStyle="1" w:styleId="95">
    <w:name w:val="列出段落 Char"/>
    <w:link w:val="96"/>
    <w:qFormat/>
    <w:locked/>
    <w:uiPriority w:val="34"/>
    <w:rPr>
      <w:rFonts w:ascii="Times" w:hAnsi="Times" w:cs="Times"/>
      <w:szCs w:val="24"/>
      <w:lang w:val="en-GB" w:eastAsia="zh-CN"/>
    </w:rPr>
  </w:style>
  <w:style w:type="paragraph" w:customStyle="1" w:styleId="96">
    <w:name w:val="列出段落1"/>
    <w:basedOn w:val="1"/>
    <w:link w:val="95"/>
    <w:qFormat/>
    <w:uiPriority w:val="34"/>
    <w:pPr>
      <w:spacing w:after="0" w:line="240" w:lineRule="auto"/>
      <w:ind w:left="840" w:leftChars="400" w:hanging="720"/>
    </w:pPr>
    <w:rPr>
      <w:rFonts w:ascii="Times" w:hAnsi="Times" w:cs="Times"/>
      <w:szCs w:val="24"/>
      <w:lang w:val="en-GB"/>
    </w:rPr>
  </w:style>
  <w:style w:type="paragraph" w:customStyle="1" w:styleId="97">
    <w:name w:val="3GPP_Header"/>
    <w:basedOn w:val="1"/>
    <w:qFormat/>
    <w:uiPriority w:val="99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98">
    <w:name w:val="占位符文本1"/>
    <w:basedOn w:val="28"/>
    <w:unhideWhenUsed/>
    <w:qFormat/>
    <w:uiPriority w:val="99"/>
    <w:rPr>
      <w:color w:val="808080"/>
    </w:rPr>
  </w:style>
  <w:style w:type="paragraph" w:customStyle="1" w:styleId="99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100">
    <w:name w:val="Placeholder Text"/>
    <w:basedOn w:val="28"/>
    <w:semiHidden/>
    <w:qFormat/>
    <w:uiPriority w:val="99"/>
    <w:rPr>
      <w:color w:val="808080"/>
    </w:rPr>
  </w:style>
  <w:style w:type="paragraph" w:styleId="101">
    <w:name w:val="List Paragraph"/>
    <w:basedOn w:val="1"/>
    <w:link w:val="115"/>
    <w:qFormat/>
    <w:uiPriority w:val="34"/>
    <w:pPr>
      <w:ind w:firstLine="420" w:firstLineChars="200"/>
    </w:pPr>
  </w:style>
  <w:style w:type="paragraph" w:customStyle="1" w:styleId="102">
    <w:name w:val="正文2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3">
    <w:name w:val="样式1"/>
    <w:basedOn w:val="1"/>
    <w:link w:val="104"/>
    <w:qFormat/>
    <w:uiPriority w:val="0"/>
    <w:pPr>
      <w:snapToGrid w:val="0"/>
      <w:spacing w:before="120" w:after="120" w:afterLines="50" w:line="240" w:lineRule="auto"/>
      <w:jc w:val="both"/>
    </w:pPr>
    <w:rPr>
      <w:rFonts w:eastAsia="微软雅黑"/>
      <w:b/>
    </w:rPr>
  </w:style>
  <w:style w:type="character" w:customStyle="1" w:styleId="104">
    <w:name w:val="样式1 Char"/>
    <w:basedOn w:val="28"/>
    <w:link w:val="103"/>
    <w:qFormat/>
    <w:uiPriority w:val="0"/>
    <w:rPr>
      <w:rFonts w:eastAsia="微软雅黑"/>
      <w:b/>
      <w:sz w:val="22"/>
      <w:szCs w:val="22"/>
    </w:rPr>
  </w:style>
  <w:style w:type="paragraph" w:customStyle="1" w:styleId="105">
    <w:name w:val="Style1"/>
    <w:basedOn w:val="1"/>
    <w:link w:val="106"/>
    <w:qFormat/>
    <w:uiPriority w:val="0"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106">
    <w:name w:val="Style1 Char"/>
    <w:link w:val="105"/>
    <w:qFormat/>
    <w:uiPriority w:val="0"/>
    <w:rPr>
      <w:rFonts w:eastAsia="Malgun Gothic" w:cs="Batang"/>
      <w:lang w:val="en-GB" w:eastAsia="en-US"/>
    </w:rPr>
  </w:style>
  <w:style w:type="paragraph" w:customStyle="1" w:styleId="107">
    <w:name w:val="0 Main text"/>
    <w:basedOn w:val="49"/>
    <w:qFormat/>
    <w:uiPriority w:val="0"/>
    <w:pPr>
      <w:spacing w:before="0" w:after="100" w:afterAutospacing="1"/>
      <w:ind w:firstLine="360" w:firstLineChars="0"/>
    </w:pPr>
    <w:rPr>
      <w:rFonts w:cs="Batang"/>
      <w:lang w:eastAsia="en-US"/>
    </w:rPr>
  </w:style>
  <w:style w:type="paragraph" w:customStyle="1" w:styleId="108">
    <w:name w:val="正文3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09">
    <w:name w:val="B2"/>
    <w:basedOn w:val="12"/>
    <w:link w:val="113"/>
    <w:qFormat/>
    <w:uiPriority w:val="0"/>
    <w:pPr>
      <w:ind w:hanging="284"/>
    </w:pPr>
    <w:rPr>
      <w:lang w:val="zh-CN"/>
    </w:rPr>
  </w:style>
  <w:style w:type="paragraph" w:customStyle="1" w:styleId="110">
    <w:name w:val="B3"/>
    <w:basedOn w:val="11"/>
    <w:link w:val="114"/>
    <w:qFormat/>
    <w:uiPriority w:val="0"/>
    <w:pPr>
      <w:ind w:hanging="284"/>
    </w:pPr>
  </w:style>
  <w:style w:type="paragraph" w:customStyle="1" w:styleId="111">
    <w:name w:val="B4"/>
    <w:basedOn w:val="1"/>
    <w:qFormat/>
    <w:uiPriority w:val="0"/>
    <w:pPr>
      <w:ind w:left="1418" w:hanging="284"/>
    </w:pPr>
  </w:style>
  <w:style w:type="paragraph" w:customStyle="1" w:styleId="112">
    <w:name w:val="B5"/>
    <w:basedOn w:val="1"/>
    <w:qFormat/>
    <w:uiPriority w:val="0"/>
    <w:pPr>
      <w:ind w:left="1702" w:hanging="284"/>
    </w:pPr>
  </w:style>
  <w:style w:type="character" w:customStyle="1" w:styleId="113">
    <w:name w:val="B2 Char"/>
    <w:link w:val="109"/>
    <w:qFormat/>
    <w:locked/>
    <w:uiPriority w:val="0"/>
    <w:rPr>
      <w:szCs w:val="22"/>
      <w:lang w:val="zh-CN"/>
    </w:rPr>
  </w:style>
  <w:style w:type="character" w:customStyle="1" w:styleId="114">
    <w:name w:val="B3 Char"/>
    <w:link w:val="110"/>
    <w:qFormat/>
    <w:uiPriority w:val="0"/>
    <w:rPr>
      <w:szCs w:val="22"/>
    </w:rPr>
  </w:style>
  <w:style w:type="character" w:customStyle="1" w:styleId="115">
    <w:name w:val="List Paragraph Char"/>
    <w:link w:val="101"/>
    <w:qFormat/>
    <w:uiPriority w:val="34"/>
    <w:rPr>
      <w:szCs w:val="22"/>
    </w:rPr>
  </w:style>
  <w:style w:type="character" w:customStyle="1" w:styleId="116">
    <w:name w:val="B1 Char1"/>
    <w:qFormat/>
    <w:uiPriority w:val="0"/>
    <w:rPr>
      <w:lang w:val="en-GB" w:eastAsia="en-US"/>
    </w:rPr>
  </w:style>
  <w:style w:type="paragraph" w:customStyle="1" w:styleId="117">
    <w:name w:val="List Paragraph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9D92BF-9529-42F5-B663-D70DA5A6B6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www.zte.com.cn</Company>
  <Pages>3</Pages>
  <Words>1157</Words>
  <Characters>6597</Characters>
  <Lines>54</Lines>
  <Paragraphs>15</Paragraphs>
  <TotalTime>2</TotalTime>
  <ScaleCrop>false</ScaleCrop>
  <LinksUpToDate>false</LinksUpToDate>
  <CharactersWithSpaces>7739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2021-01-07T08:16:00Z</dcterms:created>
  <dc:creator>ZTE</dc:creator>
  <cp:lastModifiedBy>ZTE</cp:lastModifiedBy>
  <dcterms:modified xsi:type="dcterms:W3CDTF">2022-08-12T08:41:26Z</dcterms:modified>
  <dc:title>3GPP TSG-RAN WG1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